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76F" w:rsidRPr="002327D6" w:rsidRDefault="00BC676F" w:rsidP="00842135">
      <w:pPr>
        <w:pStyle w:val="2"/>
        <w:rPr>
          <w:rFonts w:eastAsiaTheme="minorEastAsia"/>
          <w:lang w:eastAsia="zh-CN"/>
        </w:rPr>
      </w:pPr>
      <w:r w:rsidRPr="003C1E3C">
        <w:t>3GPP TSG-SA WG1 Meeting #7</w:t>
      </w:r>
      <w:r>
        <w:rPr>
          <w:rFonts w:hint="eastAsia"/>
          <w:lang w:eastAsia="zh-CN"/>
        </w:rPr>
        <w:t>6</w:t>
      </w:r>
      <w:r w:rsidR="00B13654">
        <w:rPr>
          <w:lang w:eastAsia="zh-CN"/>
        </w:rPr>
        <w:t>bis</w:t>
      </w:r>
      <w:r w:rsidR="00B13654">
        <w:tab/>
      </w:r>
      <w:r w:rsidR="00B13654">
        <w:tab/>
      </w:r>
      <w:r w:rsidR="00B13654">
        <w:tab/>
      </w:r>
      <w:r w:rsidR="002327D6">
        <w:rPr>
          <w:rFonts w:eastAsiaTheme="minorEastAsia" w:hint="eastAsia"/>
          <w:lang w:eastAsia="zh-CN"/>
        </w:rPr>
        <w:tab/>
      </w:r>
      <w:r w:rsidRPr="003C1E3C">
        <w:t>S1-</w:t>
      </w:r>
      <w:r w:rsidR="00482850" w:rsidRPr="003C1E3C">
        <w:t>1</w:t>
      </w:r>
      <w:r w:rsidR="00482850">
        <w:t>70</w:t>
      </w:r>
      <w:r w:rsidR="00482850">
        <w:rPr>
          <w:rFonts w:eastAsiaTheme="minorEastAsia" w:hint="eastAsia"/>
          <w:lang w:eastAsia="zh-CN"/>
        </w:rPr>
        <w:t>326</w:t>
      </w:r>
    </w:p>
    <w:p w:rsidR="00BC676F" w:rsidRPr="003C1E3C" w:rsidRDefault="00FD332A" w:rsidP="00BC676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  <w:lang w:eastAsia="zh-CN"/>
        </w:rPr>
        <w:t>Spokane, US</w:t>
      </w:r>
      <w:r>
        <w:rPr>
          <w:rFonts w:ascii="Arial" w:hAnsi="Arial" w:cs="Arial"/>
          <w:b/>
        </w:rPr>
        <w:t>, 16-2</w:t>
      </w:r>
      <w:r w:rsidR="00261CE6">
        <w:rPr>
          <w:rFonts w:ascii="Arial" w:hAnsi="Arial" w:cs="Arial"/>
          <w:b/>
        </w:rPr>
        <w:t>0</w:t>
      </w:r>
      <w:r>
        <w:rPr>
          <w:rFonts w:ascii="Arial" w:hAnsi="Arial" w:cs="Arial"/>
          <w:b/>
          <w:lang w:eastAsia="zh-CN"/>
        </w:rPr>
        <w:t xml:space="preserve">, </w:t>
      </w:r>
      <w:r w:rsidR="00261CE6">
        <w:rPr>
          <w:rFonts w:ascii="Arial" w:hAnsi="Arial" w:cs="Arial"/>
          <w:b/>
          <w:lang w:eastAsia="zh-CN"/>
        </w:rPr>
        <w:t>Jan 2017</w:t>
      </w:r>
      <w:r w:rsidR="00BC676F" w:rsidRPr="003C1E3C">
        <w:rPr>
          <w:rFonts w:ascii="Arial" w:hAnsi="Arial" w:cs="Arial"/>
          <w:b/>
        </w:rPr>
        <w:tab/>
      </w:r>
      <w:r w:rsidR="001273CA" w:rsidRPr="001273CA">
        <w:rPr>
          <w:rFonts w:ascii="Arial" w:hAnsi="Arial" w:cs="Arial"/>
          <w:b/>
          <w:i/>
          <w:color w:val="0070C0"/>
          <w:sz w:val="20"/>
          <w:szCs w:val="20"/>
        </w:rPr>
        <w:t>(revision of S1-</w:t>
      </w:r>
      <w:r w:rsidR="00482850" w:rsidRPr="001273CA">
        <w:rPr>
          <w:rFonts w:ascii="Arial" w:hAnsi="Arial" w:cs="Arial"/>
          <w:b/>
          <w:i/>
          <w:color w:val="0070C0"/>
          <w:sz w:val="20"/>
          <w:szCs w:val="20"/>
        </w:rPr>
        <w:t>1</w:t>
      </w:r>
      <w:r w:rsidR="00482850">
        <w:rPr>
          <w:rFonts w:ascii="Arial" w:hAnsi="Arial" w:cs="Arial"/>
          <w:b/>
          <w:i/>
          <w:color w:val="0070C0"/>
          <w:sz w:val="20"/>
          <w:szCs w:val="20"/>
        </w:rPr>
        <w:t>7</w:t>
      </w:r>
      <w:r w:rsidR="00482850">
        <w:rPr>
          <w:rFonts w:ascii="Arial" w:eastAsiaTheme="minorEastAsia" w:hAnsi="Arial" w:cs="Arial" w:hint="eastAsia"/>
          <w:b/>
          <w:i/>
          <w:color w:val="0070C0"/>
          <w:sz w:val="20"/>
          <w:szCs w:val="20"/>
          <w:lang w:eastAsia="zh-CN"/>
        </w:rPr>
        <w:t>0</w:t>
      </w:r>
      <w:r w:rsidR="00482850">
        <w:rPr>
          <w:rFonts w:ascii="Arial" w:eastAsiaTheme="minorEastAsia" w:hAnsi="Arial" w:cs="Arial" w:hint="eastAsia"/>
          <w:b/>
          <w:i/>
          <w:color w:val="0070C0"/>
          <w:sz w:val="20"/>
          <w:szCs w:val="20"/>
          <w:lang w:eastAsia="zh-CN"/>
        </w:rPr>
        <w:t>289</w:t>
      </w:r>
      <w:r w:rsidR="001273CA" w:rsidRPr="001273CA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Pr="00885579" w:rsidRDefault="00A45CBF" w:rsidP="00A45CBF">
      <w:pPr>
        <w:rPr>
          <w:rFonts w:ascii="Arial" w:hAnsi="Arial" w:cs="Arial"/>
          <w:color w:val="000000"/>
        </w:rPr>
      </w:pPr>
    </w:p>
    <w:p w:rsidR="00A45CBF" w:rsidRPr="00270371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cs="Arial"/>
          <w:color w:val="000000"/>
          <w:lang w:eastAsia="en-GB"/>
        </w:rPr>
      </w:pPr>
      <w:r w:rsidRPr="00885579">
        <w:rPr>
          <w:rFonts w:ascii="Arial" w:eastAsia="宋体" w:hAnsi="Arial" w:cs="Arial"/>
          <w:color w:val="000000"/>
          <w:lang w:eastAsia="en-GB"/>
        </w:rPr>
        <w:t>Title:</w:t>
      </w:r>
      <w:r w:rsidR="0018129C" w:rsidRPr="00885579">
        <w:rPr>
          <w:rFonts w:ascii="Arial" w:eastAsia="宋体" w:hAnsi="Arial" w:cs="Arial"/>
          <w:color w:val="000000"/>
          <w:lang w:eastAsia="en-GB"/>
        </w:rPr>
        <w:t xml:space="preserve"> </w:t>
      </w:r>
      <w:r w:rsidR="00904D0D">
        <w:rPr>
          <w:rFonts w:ascii="Arial" w:eastAsia="宋体" w:hAnsi="Arial" w:cs="Arial"/>
          <w:color w:val="000000"/>
          <w:lang w:eastAsia="en-GB"/>
        </w:rPr>
        <w:tab/>
      </w:r>
      <w:r w:rsidR="00C03234">
        <w:rPr>
          <w:rFonts w:ascii="Arial" w:eastAsia="宋体" w:hAnsi="Arial" w:cs="Arial"/>
          <w:color w:val="000000"/>
          <w:lang w:eastAsia="en-GB"/>
        </w:rPr>
        <w:t xml:space="preserve">new use cases for </w:t>
      </w:r>
      <w:ins w:id="0" w:author="l00212932" w:date="2017-01-18T10:24:00Z">
        <w:r w:rsidR="002327D6">
          <w:rPr>
            <w:rFonts w:ascii="Arial" w:eastAsia="宋体" w:hAnsi="Arial" w:cs="Arial" w:hint="eastAsia"/>
            <w:color w:val="000000"/>
            <w:lang w:eastAsia="zh-CN"/>
          </w:rPr>
          <w:t xml:space="preserve">data </w:t>
        </w:r>
      </w:ins>
      <w:r w:rsidR="00C03234">
        <w:rPr>
          <w:rFonts w:ascii="Arial" w:eastAsia="宋体" w:hAnsi="Arial" w:cs="Arial"/>
          <w:color w:val="000000"/>
          <w:lang w:eastAsia="en-GB"/>
        </w:rPr>
        <w:t xml:space="preserve">transmission </w:t>
      </w:r>
      <w:del w:id="1" w:author="l00212932" w:date="2017-01-18T10:24:00Z">
        <w:r w:rsidR="00C03234" w:rsidDel="002327D6">
          <w:rPr>
            <w:rFonts w:ascii="Arial" w:eastAsia="宋体" w:hAnsi="Arial" w:cs="Arial"/>
            <w:color w:val="000000"/>
            <w:lang w:eastAsia="en-GB"/>
          </w:rPr>
          <w:delText xml:space="preserve">of </w:delText>
        </w:r>
      </w:del>
      <w:ins w:id="2" w:author="l00212932" w:date="2017-01-18T10:24:00Z">
        <w:r w:rsidR="002327D6">
          <w:rPr>
            <w:rFonts w:ascii="Arial" w:eastAsia="宋体" w:hAnsi="Arial" w:cs="Arial" w:hint="eastAsia"/>
            <w:color w:val="000000"/>
            <w:lang w:eastAsia="zh-CN"/>
          </w:rPr>
          <w:t>in</w:t>
        </w:r>
        <w:r w:rsidR="002327D6">
          <w:rPr>
            <w:rFonts w:ascii="Arial" w:eastAsia="宋体" w:hAnsi="Arial" w:cs="Arial"/>
            <w:color w:val="000000"/>
            <w:lang w:eastAsia="en-GB"/>
          </w:rPr>
          <w:t xml:space="preserve"> </w:t>
        </w:r>
      </w:ins>
      <w:r w:rsidR="00C03234">
        <w:rPr>
          <w:rFonts w:ascii="Arial" w:eastAsia="宋体" w:hAnsi="Arial" w:cs="Arial"/>
          <w:color w:val="000000"/>
          <w:lang w:eastAsia="en-GB"/>
        </w:rPr>
        <w:t>real-time</w:t>
      </w:r>
      <w:del w:id="3" w:author="l00212932" w:date="2017-01-18T10:24:00Z">
        <w:r w:rsidR="00C03234" w:rsidDel="002327D6">
          <w:rPr>
            <w:rFonts w:ascii="Arial" w:eastAsia="宋体" w:hAnsi="Arial" w:cs="Arial"/>
            <w:color w:val="000000"/>
            <w:lang w:eastAsia="en-GB"/>
          </w:rPr>
          <w:delText xml:space="preserve"> </w:delText>
        </w:r>
        <w:r w:rsidR="00CB3026" w:rsidDel="002327D6">
          <w:rPr>
            <w:rFonts w:ascii="Arial" w:eastAsia="宋体" w:hAnsi="Arial" w:cs="Arial"/>
            <w:color w:val="000000"/>
            <w:lang w:eastAsia="en-GB"/>
          </w:rPr>
          <w:delText>data</w:delText>
        </w:r>
      </w:del>
    </w:p>
    <w:p w:rsidR="00F613B4" w:rsidRPr="00885579" w:rsidRDefault="00C729F6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color w:val="000000"/>
          <w:lang w:eastAsia="en-GB"/>
        </w:rPr>
      </w:pPr>
      <w:r w:rsidRPr="00885579">
        <w:rPr>
          <w:rFonts w:ascii="Arial" w:eastAsia="宋体" w:hAnsi="Arial" w:cs="Arial"/>
          <w:color w:val="000000"/>
          <w:lang w:eastAsia="en-GB"/>
        </w:rPr>
        <w:t>Agenda Item:</w:t>
      </w:r>
      <w:r w:rsidRPr="00885579">
        <w:rPr>
          <w:rFonts w:ascii="Arial" w:eastAsia="宋体" w:hAnsi="Arial" w:cs="Arial"/>
          <w:color w:val="000000"/>
          <w:lang w:eastAsia="en-GB"/>
        </w:rPr>
        <w:tab/>
      </w:r>
      <w:r w:rsidR="00C8432C">
        <w:rPr>
          <w:rFonts w:ascii="Arial" w:eastAsia="宋体" w:hAnsi="Arial" w:cs="Arial"/>
          <w:color w:val="000000"/>
          <w:lang w:eastAsia="en-GB"/>
        </w:rPr>
        <w:t>6.2</w:t>
      </w:r>
    </w:p>
    <w:p w:rsidR="00A45CBF" w:rsidRPr="00885579" w:rsidRDefault="00BC4DB1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lang w:eastAsia="zh-CN"/>
        </w:rPr>
      </w:pPr>
      <w:r w:rsidRPr="00885579">
        <w:rPr>
          <w:rFonts w:ascii="Arial" w:eastAsia="宋体" w:hAnsi="Arial" w:cs="Arial"/>
          <w:lang w:eastAsia="en-GB"/>
        </w:rPr>
        <w:t>Source:</w:t>
      </w:r>
      <w:r w:rsidR="002319DC">
        <w:rPr>
          <w:rFonts w:ascii="Arial" w:eastAsia="宋体" w:hAnsi="Arial" w:cs="Arial"/>
          <w:lang w:eastAsia="en-GB"/>
        </w:rPr>
        <w:t xml:space="preserve"> </w:t>
      </w:r>
      <w:r w:rsidR="00904D0D">
        <w:rPr>
          <w:rFonts w:ascii="Arial" w:eastAsia="宋体" w:hAnsi="Arial" w:cs="Arial"/>
          <w:lang w:eastAsia="en-GB"/>
        </w:rPr>
        <w:tab/>
      </w:r>
      <w:proofErr w:type="spellStart"/>
      <w:r w:rsidR="002319DC">
        <w:rPr>
          <w:rFonts w:ascii="Arial" w:eastAsia="宋体" w:hAnsi="Arial" w:cs="Arial"/>
          <w:lang w:eastAsia="en-GB"/>
        </w:rPr>
        <w:t>Huawei</w:t>
      </w:r>
      <w:proofErr w:type="spellEnd"/>
      <w:r w:rsidR="00C8432C">
        <w:rPr>
          <w:rFonts w:ascii="Arial" w:eastAsia="宋体" w:hAnsi="Arial" w:cs="Arial"/>
          <w:lang w:eastAsia="en-GB"/>
        </w:rPr>
        <w:t xml:space="preserve">, </w:t>
      </w:r>
      <w:proofErr w:type="spellStart"/>
      <w:r w:rsidR="00C8432C">
        <w:rPr>
          <w:rFonts w:ascii="Arial" w:eastAsia="宋体" w:hAnsi="Arial" w:cs="Arial"/>
          <w:lang w:eastAsia="en-GB"/>
        </w:rPr>
        <w:t>Hisilicon</w:t>
      </w:r>
      <w:proofErr w:type="gramStart"/>
      <w:ins w:id="4" w:author="l00212932" w:date="2017-01-18T09:17:00Z">
        <w:r w:rsidR="00BA5699">
          <w:rPr>
            <w:rFonts w:ascii="Arial" w:eastAsia="宋体" w:hAnsi="Arial" w:cs="Arial" w:hint="eastAsia"/>
            <w:lang w:eastAsia="zh-CN"/>
          </w:rPr>
          <w:t>,KRRI</w:t>
        </w:r>
      </w:ins>
      <w:proofErr w:type="spellEnd"/>
      <w:proofErr w:type="gramEnd"/>
    </w:p>
    <w:p w:rsidR="001E6808" w:rsidRDefault="00BC4DB1" w:rsidP="001E68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lang w:eastAsia="en-GB"/>
        </w:rPr>
      </w:pPr>
      <w:r w:rsidRPr="00885579">
        <w:rPr>
          <w:rFonts w:ascii="Arial" w:eastAsia="宋体" w:hAnsi="Arial" w:cs="Arial"/>
          <w:lang w:eastAsia="en-GB"/>
        </w:rPr>
        <w:t>Contact:</w:t>
      </w:r>
      <w:r w:rsidR="00C32E69">
        <w:rPr>
          <w:rFonts w:ascii="Arial" w:eastAsia="宋体" w:hAnsi="Arial" w:cs="Arial"/>
          <w:lang w:eastAsia="en-GB"/>
        </w:rPr>
        <w:t xml:space="preserve"> </w:t>
      </w:r>
      <w:r w:rsidR="00C32E69">
        <w:rPr>
          <w:rFonts w:ascii="Arial" w:eastAsia="宋体" w:hAnsi="Arial" w:cs="Arial"/>
          <w:lang w:eastAsia="en-GB"/>
        </w:rPr>
        <w:tab/>
      </w:r>
      <w:r w:rsidR="00C8432C">
        <w:rPr>
          <w:rFonts w:ascii="Arial" w:eastAsia="宋体" w:hAnsi="Arial" w:cs="Arial"/>
          <w:lang w:eastAsia="en-GB"/>
        </w:rPr>
        <w:t>Carry Liu (</w:t>
      </w:r>
      <w:hyperlink r:id="rId13" w:history="1">
        <w:r w:rsidR="00C8432C" w:rsidRPr="00A83C8A">
          <w:rPr>
            <w:rStyle w:val="ab"/>
            <w:rFonts w:ascii="Arial" w:eastAsia="宋体" w:hAnsi="Arial" w:cs="Arial"/>
            <w:lang w:eastAsia="en-GB"/>
          </w:rPr>
          <w:t>liujianning.liu@huawei.com</w:t>
        </w:r>
      </w:hyperlink>
      <w:r w:rsidR="00C8432C">
        <w:rPr>
          <w:rFonts w:ascii="Arial" w:eastAsia="宋体" w:hAnsi="Arial" w:cs="Arial"/>
          <w:lang w:eastAsia="en-GB"/>
        </w:rPr>
        <w:t xml:space="preserve"> )</w:t>
      </w:r>
    </w:p>
    <w:p w:rsidR="00C8432C" w:rsidRPr="001E6808" w:rsidRDefault="00C8432C" w:rsidP="001E68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zh-CN"/>
        </w:rPr>
      </w:pPr>
      <w:r>
        <w:rPr>
          <w:rFonts w:ascii="Arial" w:eastAsia="宋体" w:hAnsi="Arial" w:cs="Arial"/>
          <w:lang w:eastAsia="en-GB"/>
        </w:rPr>
        <w:tab/>
        <w:t>Laurence Meriau (</w:t>
      </w:r>
      <w:hyperlink r:id="rId14" w:history="1">
        <w:r w:rsidRPr="00E57477">
          <w:rPr>
            <w:rStyle w:val="ab"/>
            <w:rFonts w:ascii="Arial" w:eastAsia="宋体" w:hAnsi="Arial" w:cs="Arial"/>
            <w:lang w:eastAsia="en-GB"/>
          </w:rPr>
          <w:t>laurence.meriau@huawei.com</w:t>
        </w:r>
      </w:hyperlink>
      <w:r>
        <w:rPr>
          <w:rFonts w:ascii="Arial" w:eastAsia="宋体" w:hAnsi="Arial" w:cs="Arial"/>
          <w:lang w:eastAsia="en-GB"/>
        </w:rPr>
        <w:t>)</w:t>
      </w:r>
      <w:bookmarkStart w:id="5" w:name="_GoBack"/>
      <w:bookmarkEnd w:id="5"/>
    </w:p>
    <w:p w:rsidR="00A45CBF" w:rsidRPr="00885579" w:rsidRDefault="00BC4DB1" w:rsidP="00C810F6">
      <w:pPr>
        <w:tabs>
          <w:tab w:val="left" w:pos="2880"/>
        </w:tabs>
        <w:rPr>
          <w:rFonts w:ascii="Arial" w:hAnsi="Arial" w:cs="Arial"/>
        </w:rPr>
      </w:pPr>
      <w:r w:rsidRPr="00885579">
        <w:rPr>
          <w:rFonts w:ascii="Arial" w:hAnsi="Arial" w:cs="Arial"/>
        </w:rPr>
        <w:tab/>
      </w:r>
    </w:p>
    <w:p w:rsidR="00FD332A" w:rsidRPr="00DB5996" w:rsidRDefault="00C729F6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0"/>
          <w:szCs w:val="20"/>
          <w:lang w:val="nl-NL"/>
        </w:rPr>
      </w:pPr>
      <w:r w:rsidRPr="00E55AB3">
        <w:rPr>
          <w:rFonts w:ascii="Arial" w:eastAsia="Calibri" w:hAnsi="Arial" w:cs="Arial"/>
          <w:i/>
          <w:sz w:val="20"/>
          <w:szCs w:val="20"/>
          <w:lang w:val="nl-NL"/>
        </w:rPr>
        <w:t xml:space="preserve">Abstract: </w:t>
      </w:r>
      <w:r w:rsidR="00F6113B">
        <w:rPr>
          <w:rFonts w:ascii="Arial" w:eastAsia="Calibri" w:hAnsi="Arial" w:cs="Arial"/>
          <w:i/>
          <w:sz w:val="20"/>
          <w:szCs w:val="20"/>
          <w:lang w:val="nl-NL"/>
        </w:rPr>
        <w:t xml:space="preserve">This </w:t>
      </w:r>
      <w:r w:rsidR="00840818">
        <w:rPr>
          <w:rFonts w:ascii="Arial" w:eastAsia="Calibri" w:hAnsi="Arial" w:cs="Arial"/>
          <w:i/>
          <w:sz w:val="20"/>
          <w:szCs w:val="20"/>
          <w:lang w:val="nl-NL"/>
        </w:rPr>
        <w:t>document is aim to propose</w:t>
      </w:r>
      <w:r w:rsidR="00C03234">
        <w:rPr>
          <w:rFonts w:ascii="Arial" w:eastAsia="Calibri" w:hAnsi="Arial" w:cs="Arial"/>
          <w:i/>
          <w:sz w:val="20"/>
          <w:szCs w:val="20"/>
          <w:lang w:val="nl-NL"/>
        </w:rPr>
        <w:t xml:space="preserve"> use cases for </w:t>
      </w:r>
      <w:ins w:id="6" w:author="l00212932" w:date="2017-01-18T10:24:00Z">
        <w:r w:rsidR="002327D6">
          <w:rPr>
            <w:rFonts w:ascii="Arial" w:eastAsiaTheme="minorEastAsia" w:hAnsi="Arial" w:cs="Arial" w:hint="eastAsia"/>
            <w:i/>
            <w:sz w:val="20"/>
            <w:szCs w:val="20"/>
            <w:lang w:val="nl-NL" w:eastAsia="zh-CN"/>
          </w:rPr>
          <w:t xml:space="preserve">data </w:t>
        </w:r>
      </w:ins>
      <w:r w:rsidR="006D4607">
        <w:rPr>
          <w:rFonts w:ascii="Arial" w:eastAsia="Calibri" w:hAnsi="Arial" w:cs="Arial"/>
          <w:i/>
          <w:sz w:val="20"/>
          <w:szCs w:val="20"/>
          <w:lang w:val="nl-NL"/>
        </w:rPr>
        <w:t xml:space="preserve">transmission </w:t>
      </w:r>
      <w:del w:id="7" w:author="l00212932" w:date="2017-01-18T10:24:00Z">
        <w:r w:rsidR="006D4607" w:rsidDel="002327D6">
          <w:rPr>
            <w:rFonts w:ascii="Arial" w:eastAsia="Calibri" w:hAnsi="Arial" w:cs="Arial"/>
            <w:i/>
            <w:sz w:val="20"/>
            <w:szCs w:val="20"/>
            <w:lang w:val="nl-NL"/>
          </w:rPr>
          <w:delText xml:space="preserve">of </w:delText>
        </w:r>
      </w:del>
      <w:ins w:id="8" w:author="l00212932" w:date="2017-01-18T10:24:00Z">
        <w:r w:rsidR="002327D6">
          <w:rPr>
            <w:rFonts w:ascii="Arial" w:eastAsiaTheme="minorEastAsia" w:hAnsi="Arial" w:cs="Arial" w:hint="eastAsia"/>
            <w:i/>
            <w:sz w:val="20"/>
            <w:szCs w:val="20"/>
            <w:lang w:val="nl-NL" w:eastAsia="zh-CN"/>
          </w:rPr>
          <w:t>in</w:t>
        </w:r>
        <w:r w:rsidR="002327D6">
          <w:rPr>
            <w:rFonts w:ascii="Arial" w:eastAsia="Calibri" w:hAnsi="Arial" w:cs="Arial"/>
            <w:i/>
            <w:sz w:val="20"/>
            <w:szCs w:val="20"/>
            <w:lang w:val="nl-NL"/>
          </w:rPr>
          <w:t xml:space="preserve"> </w:t>
        </w:r>
      </w:ins>
      <w:r w:rsidR="006D4607">
        <w:rPr>
          <w:rFonts w:ascii="Arial" w:eastAsia="Calibri" w:hAnsi="Arial" w:cs="Arial"/>
          <w:i/>
          <w:sz w:val="20"/>
          <w:szCs w:val="20"/>
          <w:lang w:val="nl-NL"/>
        </w:rPr>
        <w:t xml:space="preserve">real-time </w:t>
      </w:r>
      <w:del w:id="9" w:author="l00212932" w:date="2017-01-18T10:24:00Z">
        <w:r w:rsidR="006D4607" w:rsidDel="002327D6">
          <w:rPr>
            <w:rFonts w:ascii="Arial" w:eastAsia="Calibri" w:hAnsi="Arial" w:cs="Arial"/>
            <w:i/>
            <w:sz w:val="20"/>
            <w:szCs w:val="20"/>
            <w:lang w:val="nl-NL"/>
          </w:rPr>
          <w:delText xml:space="preserve">data </w:delText>
        </w:r>
      </w:del>
      <w:r w:rsidR="006D4607">
        <w:rPr>
          <w:rFonts w:ascii="Arial" w:eastAsia="Calibri" w:hAnsi="Arial" w:cs="Arial"/>
          <w:i/>
          <w:sz w:val="20"/>
          <w:szCs w:val="20"/>
          <w:lang w:val="nl-NL"/>
        </w:rPr>
        <w:t>based on requirements from</w:t>
      </w:r>
      <w:r w:rsidR="00FD0037">
        <w:rPr>
          <w:rFonts w:ascii="Arial" w:eastAsia="Calibri" w:hAnsi="Arial" w:cs="Arial"/>
          <w:i/>
          <w:sz w:val="20"/>
          <w:szCs w:val="20"/>
          <w:lang w:val="nl-NL"/>
        </w:rPr>
        <w:t xml:space="preserve"> the China</w:t>
      </w:r>
      <w:r w:rsidR="006D4607">
        <w:rPr>
          <w:rFonts w:ascii="Arial" w:eastAsia="Calibri" w:hAnsi="Arial" w:cs="Arial"/>
          <w:i/>
          <w:sz w:val="20"/>
          <w:szCs w:val="20"/>
          <w:lang w:val="nl-NL"/>
        </w:rPr>
        <w:t xml:space="preserve"> railway industry, which also align with the URS from UIC.</w:t>
      </w:r>
    </w:p>
    <w:p w:rsidR="00156D5A" w:rsidRPr="006D4607" w:rsidRDefault="00156D5A">
      <w:pPr>
        <w:rPr>
          <w:rFonts w:ascii="Arial" w:eastAsiaTheme="minorEastAsia" w:hAnsi="Arial"/>
          <w:sz w:val="20"/>
          <w:szCs w:val="20"/>
          <w:lang w:val="nl-NL" w:eastAsia="zh-CN"/>
        </w:rPr>
      </w:pPr>
      <w:bookmarkStart w:id="10" w:name="_Toc237199113"/>
      <w:bookmarkStart w:id="11" w:name="_Toc246394524"/>
      <w:bookmarkStart w:id="12" w:name="_Toc246395643"/>
      <w:bookmarkStart w:id="13" w:name="_Toc246395793"/>
      <w:bookmarkStart w:id="14" w:name="_Toc246395972"/>
      <w:bookmarkStart w:id="15" w:name="_Toc285717103"/>
    </w:p>
    <w:p w:rsidR="001305B5" w:rsidRPr="001305B5" w:rsidRDefault="001305B5">
      <w:pPr>
        <w:rPr>
          <w:rFonts w:ascii="Arial" w:eastAsiaTheme="minorEastAsia" w:hAnsi="Arial"/>
          <w:sz w:val="32"/>
          <w:szCs w:val="20"/>
          <w:lang w:eastAsia="zh-CN"/>
        </w:rPr>
      </w:pPr>
      <w:r w:rsidRPr="001305B5">
        <w:rPr>
          <w:rFonts w:ascii="Arial" w:eastAsiaTheme="minorEastAsia" w:hAnsi="Arial"/>
          <w:sz w:val="32"/>
          <w:szCs w:val="20"/>
          <w:lang w:eastAsia="zh-CN"/>
        </w:rPr>
        <w:t xml:space="preserve">Reference </w:t>
      </w:r>
    </w:p>
    <w:p w:rsidR="001305B5" w:rsidRDefault="001305B5">
      <w:pPr>
        <w:rPr>
          <w:rFonts w:ascii="Arial" w:eastAsiaTheme="minorEastAsia" w:hAnsi="Arial"/>
          <w:sz w:val="20"/>
          <w:szCs w:val="20"/>
          <w:lang w:eastAsia="zh-CN"/>
        </w:rPr>
      </w:pPr>
      <w:r w:rsidRPr="007F3DC9">
        <w:t>[1] Future Railway Mobile Communication System User Requirements Specification, UIC</w:t>
      </w:r>
    </w:p>
    <w:p w:rsidR="001305B5" w:rsidRDefault="001305B5">
      <w:pPr>
        <w:rPr>
          <w:rFonts w:ascii="Arial" w:eastAsiaTheme="minorEastAsia" w:hAnsi="Arial"/>
          <w:sz w:val="20"/>
          <w:szCs w:val="20"/>
          <w:lang w:eastAsia="zh-CN"/>
        </w:rPr>
      </w:pPr>
    </w:p>
    <w:p w:rsidR="0042173B" w:rsidRPr="001305B5" w:rsidRDefault="002670DD">
      <w:pPr>
        <w:rPr>
          <w:rFonts w:ascii="Arial" w:eastAsiaTheme="minorEastAsia" w:hAnsi="Arial"/>
          <w:sz w:val="32"/>
          <w:szCs w:val="20"/>
          <w:lang w:eastAsia="zh-CN"/>
        </w:rPr>
      </w:pPr>
      <w:r w:rsidRPr="001305B5">
        <w:rPr>
          <w:rFonts w:ascii="Arial" w:eastAsiaTheme="minorEastAsia" w:hAnsi="Arial"/>
          <w:sz w:val="32"/>
          <w:szCs w:val="20"/>
          <w:lang w:eastAsia="zh-CN"/>
        </w:rPr>
        <w:t xml:space="preserve">Discussion </w:t>
      </w:r>
    </w:p>
    <w:p w:rsidR="002670DD" w:rsidRDefault="002670DD">
      <w:pPr>
        <w:rPr>
          <w:rFonts w:ascii="Arial" w:eastAsiaTheme="minorEastAsia" w:hAnsi="Arial"/>
          <w:sz w:val="20"/>
          <w:szCs w:val="20"/>
          <w:lang w:eastAsia="zh-CN"/>
        </w:rPr>
      </w:pPr>
    </w:p>
    <w:p w:rsidR="002670DD" w:rsidRPr="007F3DC9" w:rsidRDefault="001305B5">
      <w:r w:rsidRPr="007F3DC9">
        <w:t xml:space="preserve">In the railway industry, </w:t>
      </w:r>
      <w:del w:id="16" w:author="l00212932" w:date="2017-01-18T10:28:00Z">
        <w:r w:rsidR="00FD0037" w:rsidRPr="007F3DC9" w:rsidDel="002327D6">
          <w:delText xml:space="preserve">real time </w:delText>
        </w:r>
        <w:r w:rsidRPr="007F3DC9" w:rsidDel="002327D6">
          <w:delText>data</w:delText>
        </w:r>
      </w:del>
      <w:ins w:id="17" w:author="l00212932" w:date="2017-01-18T10:28:00Z">
        <w:r w:rsidR="002327D6">
          <w:t>data in real time</w:t>
        </w:r>
      </w:ins>
      <w:r w:rsidRPr="007F3DC9">
        <w:t xml:space="preserve"> communication</w:t>
      </w:r>
      <w:r w:rsidR="00FD0037" w:rsidRPr="007F3DC9">
        <w:t xml:space="preserve"> is </w:t>
      </w:r>
      <w:del w:id="18" w:author="l00212932" w:date="2017-01-18T11:11:00Z">
        <w:r w:rsidR="00FD0037" w:rsidRPr="007F3DC9" w:rsidDel="00C74CAA">
          <w:delText xml:space="preserve">indispensable </w:delText>
        </w:r>
      </w:del>
      <w:ins w:id="19" w:author="l00212932" w:date="2017-01-18T11:11:00Z">
        <w:r w:rsidR="00C74CAA">
          <w:rPr>
            <w:rFonts w:eastAsiaTheme="minorEastAsia" w:hint="eastAsia"/>
            <w:lang w:eastAsia="zh-CN"/>
          </w:rPr>
          <w:t>necessary</w:t>
        </w:r>
        <w:r w:rsidR="00C74CAA" w:rsidRPr="007F3DC9">
          <w:t xml:space="preserve"> </w:t>
        </w:r>
      </w:ins>
      <w:r w:rsidR="00FD0037" w:rsidRPr="007F3DC9">
        <w:t xml:space="preserve">and </w:t>
      </w:r>
      <w:r w:rsidRPr="007F3DC9">
        <w:t xml:space="preserve">shall be supported </w:t>
      </w:r>
      <w:r w:rsidR="00FD0037" w:rsidRPr="007F3DC9">
        <w:t>in FRMCS system. For example, some key information, e.g., health and</w:t>
      </w:r>
      <w:r w:rsidRPr="007F3DC9">
        <w:t xml:space="preserve"> status</w:t>
      </w:r>
      <w:r w:rsidR="00FD0037" w:rsidRPr="007F3DC9">
        <w:t xml:space="preserve"> of train</w:t>
      </w:r>
      <w:r w:rsidRPr="007F3DC9">
        <w:t>, vital parameter condition, and onset of fault condition data</w:t>
      </w:r>
      <w:r w:rsidR="00FD0037" w:rsidRPr="007F3DC9">
        <w:t>, shall be supported to transfer</w:t>
      </w:r>
      <w:r w:rsidRPr="007F3DC9">
        <w:t xml:space="preserve"> from intelligent on-train systems to train maintenance</w:t>
      </w:r>
      <w:r w:rsidR="00FD0037" w:rsidRPr="007F3DC9">
        <w:t xml:space="preserve"> [1]</w:t>
      </w:r>
      <w:r w:rsidRPr="007F3DC9">
        <w:t>.</w:t>
      </w:r>
      <w:r w:rsidR="00FD0037" w:rsidRPr="007F3DC9">
        <w:t xml:space="preserve"> </w:t>
      </w:r>
    </w:p>
    <w:p w:rsidR="0042173B" w:rsidRDefault="0042173B">
      <w:pPr>
        <w:rPr>
          <w:rFonts w:ascii="Arial" w:eastAsiaTheme="minorEastAsia" w:hAnsi="Arial"/>
          <w:sz w:val="20"/>
          <w:szCs w:val="20"/>
          <w:lang w:eastAsia="zh-CN"/>
        </w:rPr>
      </w:pPr>
    </w:p>
    <w:p w:rsidR="00C87170" w:rsidRPr="007F3DC9" w:rsidRDefault="000D3A20">
      <w:r w:rsidRPr="000D3A20">
        <w:rPr>
          <w:rFonts w:ascii="Arial" w:eastAsiaTheme="minorEastAsia" w:hAnsi="Arial" w:hint="eastAsia"/>
          <w:sz w:val="32"/>
          <w:szCs w:val="20"/>
          <w:lang w:eastAsia="zh-CN"/>
        </w:rPr>
        <w:t>Propos</w:t>
      </w:r>
      <w:r w:rsidR="00E14D4E">
        <w:rPr>
          <w:rFonts w:ascii="Arial" w:eastAsiaTheme="minorEastAsia" w:hAnsi="Arial"/>
          <w:sz w:val="32"/>
          <w:szCs w:val="20"/>
          <w:lang w:eastAsia="zh-CN"/>
        </w:rPr>
        <w:t>al</w:t>
      </w:r>
    </w:p>
    <w:p w:rsidR="00C87170" w:rsidRPr="007F3DC9" w:rsidRDefault="00FD0037">
      <w:r w:rsidRPr="007F3DC9">
        <w:t>To add the proposed text into TR 22.989</w:t>
      </w:r>
    </w:p>
    <w:p w:rsidR="00FD0037" w:rsidRPr="00CD4E4C" w:rsidRDefault="00FD0037">
      <w:pPr>
        <w:rPr>
          <w:rFonts w:ascii="Arial" w:eastAsiaTheme="minorEastAsia" w:hAnsi="Arial"/>
          <w:sz w:val="32"/>
          <w:szCs w:val="20"/>
          <w:lang w:val="en-US" w:eastAsia="zh-CN"/>
        </w:rPr>
      </w:pPr>
    </w:p>
    <w:p w:rsidR="007221C8" w:rsidRPr="007221C8" w:rsidRDefault="007221C8">
      <w:pPr>
        <w:rPr>
          <w:rFonts w:ascii="Arial" w:eastAsiaTheme="minorEastAsia" w:hAnsi="Arial"/>
          <w:color w:val="00B0F0"/>
          <w:sz w:val="32"/>
          <w:szCs w:val="20"/>
          <w:lang w:eastAsia="zh-CN"/>
        </w:rPr>
      </w:pPr>
      <w:bookmarkStart w:id="20" w:name="OLE_LINK1"/>
      <w:bookmarkStart w:id="21" w:name="OLE_LINK2"/>
      <w:r w:rsidRPr="007221C8">
        <w:rPr>
          <w:rFonts w:ascii="Arial" w:eastAsiaTheme="minorEastAsia" w:hAnsi="Arial"/>
          <w:color w:val="00B0F0"/>
          <w:sz w:val="32"/>
          <w:szCs w:val="20"/>
          <w:lang w:eastAsia="zh-CN"/>
        </w:rPr>
        <w:t xml:space="preserve">------------------------------- Start of </w:t>
      </w:r>
      <w:r w:rsidR="0042173B">
        <w:rPr>
          <w:rFonts w:ascii="Arial" w:eastAsiaTheme="minorEastAsia" w:hAnsi="Arial"/>
          <w:color w:val="00B0F0"/>
          <w:sz w:val="32"/>
          <w:szCs w:val="20"/>
          <w:lang w:eastAsia="zh-CN"/>
        </w:rPr>
        <w:t>Content</w:t>
      </w:r>
      <w:r w:rsidRPr="007221C8">
        <w:rPr>
          <w:rFonts w:ascii="Arial" w:eastAsiaTheme="minorEastAsia" w:hAnsi="Arial"/>
          <w:color w:val="00B0F0"/>
          <w:sz w:val="32"/>
          <w:szCs w:val="20"/>
          <w:lang w:eastAsia="zh-CN"/>
        </w:rPr>
        <w:t>------------------------------</w:t>
      </w:r>
    </w:p>
    <w:p w:rsidR="00DB5996" w:rsidRDefault="00DB5996" w:rsidP="00DB5996">
      <w:pPr>
        <w:pStyle w:val="2"/>
        <w:rPr>
          <w:rFonts w:eastAsia="Batang"/>
        </w:rPr>
      </w:pPr>
      <w:bookmarkStart w:id="22" w:name="_Toc466923430"/>
      <w:bookmarkEnd w:id="10"/>
      <w:bookmarkEnd w:id="11"/>
      <w:bookmarkEnd w:id="12"/>
      <w:bookmarkEnd w:id="13"/>
      <w:bookmarkEnd w:id="14"/>
      <w:bookmarkEnd w:id="15"/>
      <w:bookmarkEnd w:id="20"/>
      <w:bookmarkEnd w:id="21"/>
      <w:r>
        <w:rPr>
          <w:rFonts w:eastAsia="Batang"/>
        </w:rPr>
        <w:t>7</w:t>
      </w:r>
      <w:r w:rsidR="00FA2E19">
        <w:rPr>
          <w:rFonts w:eastAsia="Batang"/>
        </w:rPr>
        <w:t>.X</w:t>
      </w:r>
      <w:r w:rsidR="00FA2E19">
        <w:rPr>
          <w:rFonts w:eastAsia="Batang"/>
        </w:rPr>
        <w:tab/>
        <w:t>Use case</w:t>
      </w:r>
      <w:r w:rsidR="00FA2E19">
        <w:rPr>
          <w:rFonts w:eastAsiaTheme="minorEastAsia" w:hint="eastAsia"/>
          <w:lang w:eastAsia="zh-CN"/>
        </w:rPr>
        <w:t>：</w:t>
      </w:r>
      <w:del w:id="23" w:author="l00212932" w:date="2017-01-18T10:27:00Z">
        <w:r w:rsidR="00FA2E19" w:rsidDel="002327D6">
          <w:rPr>
            <w:rFonts w:eastAsiaTheme="minorEastAsia"/>
            <w:lang w:eastAsia="zh-CN"/>
          </w:rPr>
          <w:delText>Real time</w:delText>
        </w:r>
      </w:del>
      <w:del w:id="24" w:author="l00212932" w:date="2017-01-18T10:28:00Z">
        <w:r w:rsidR="00FA2E19" w:rsidDel="002327D6">
          <w:rPr>
            <w:rFonts w:eastAsiaTheme="minorEastAsia"/>
            <w:lang w:eastAsia="zh-CN"/>
          </w:rPr>
          <w:delText xml:space="preserve"> data</w:delText>
        </w:r>
      </w:del>
      <w:ins w:id="25" w:author="l00212932" w:date="2017-01-18T10:28:00Z">
        <w:r w:rsidR="002327D6">
          <w:rPr>
            <w:rFonts w:eastAsiaTheme="minorEastAsia"/>
            <w:lang w:eastAsia="zh-CN"/>
          </w:rPr>
          <w:t xml:space="preserve">Data </w:t>
        </w:r>
      </w:ins>
      <w:del w:id="26" w:author="l00212932" w:date="2017-01-18T11:53:00Z">
        <w:r w:rsidR="00FA2E19" w:rsidDel="00F67D3F">
          <w:rPr>
            <w:rFonts w:eastAsiaTheme="minorEastAsia"/>
            <w:lang w:eastAsia="zh-CN"/>
          </w:rPr>
          <w:delText xml:space="preserve"> </w:delText>
        </w:r>
      </w:del>
      <w:r w:rsidR="00FA2E19">
        <w:rPr>
          <w:rFonts w:eastAsiaTheme="minorEastAsia"/>
          <w:lang w:eastAsia="zh-CN"/>
        </w:rPr>
        <w:t>transmission</w:t>
      </w:r>
      <w:bookmarkEnd w:id="22"/>
      <w:ins w:id="27" w:author="l00212932" w:date="2017-01-18T10:27:00Z">
        <w:r w:rsidR="002327D6">
          <w:rPr>
            <w:rFonts w:eastAsiaTheme="minorEastAsia" w:hint="eastAsia"/>
            <w:lang w:eastAsia="zh-CN"/>
          </w:rPr>
          <w:t xml:space="preserve"> in real time</w:t>
        </w:r>
      </w:ins>
    </w:p>
    <w:p w:rsidR="00DB5996" w:rsidRDefault="00CB3026" w:rsidP="00DB5996">
      <w:pPr>
        <w:pStyle w:val="4"/>
        <w:rPr>
          <w:rFonts w:eastAsia="Batang"/>
        </w:rPr>
      </w:pPr>
      <w:bookmarkStart w:id="28" w:name="_Toc466923433"/>
      <w:proofErr w:type="gramStart"/>
      <w:r>
        <w:rPr>
          <w:rFonts w:eastAsia="Batang"/>
        </w:rPr>
        <w:t>7.X.</w:t>
      </w:r>
      <w:r w:rsidR="00DB5996" w:rsidRPr="0067569C">
        <w:rPr>
          <w:rFonts w:eastAsia="Batang"/>
        </w:rPr>
        <w:t>1</w:t>
      </w:r>
      <w:proofErr w:type="gramEnd"/>
      <w:r w:rsidR="00DB5996" w:rsidRPr="0067569C">
        <w:rPr>
          <w:rFonts w:eastAsia="Batang"/>
        </w:rPr>
        <w:tab/>
        <w:t>Description</w:t>
      </w:r>
      <w:bookmarkEnd w:id="28"/>
    </w:p>
    <w:p w:rsidR="00FA2E19" w:rsidRDefault="00FA2E19" w:rsidP="00FA2E19">
      <w:r>
        <w:t>This use case allows</w:t>
      </w:r>
      <w:ins w:id="29" w:author="l00212932" w:date="2017-01-18T11:05:00Z">
        <w:r w:rsidR="00A5775E">
          <w:rPr>
            <w:rFonts w:eastAsiaTheme="minorEastAsia" w:hint="eastAsia"/>
            <w:lang w:eastAsia="zh-CN"/>
          </w:rPr>
          <w:t xml:space="preserve"> the</w:t>
        </w:r>
      </w:ins>
      <w:r>
        <w:t xml:space="preserve"> </w:t>
      </w:r>
      <w:ins w:id="30" w:author="l00212932" w:date="2017-01-18T11:54:00Z">
        <w:r w:rsidR="00F67D3F">
          <w:rPr>
            <w:rFonts w:eastAsiaTheme="minorEastAsia" w:hint="eastAsia"/>
            <w:lang w:eastAsia="zh-CN"/>
          </w:rPr>
          <w:t xml:space="preserve">authorized </w:t>
        </w:r>
      </w:ins>
      <w:r>
        <w:t xml:space="preserve">FRMCS users to exchange </w:t>
      </w:r>
      <w:del w:id="31" w:author="l00212932" w:date="2017-01-18T10:28:00Z">
        <w:r w:rsidDel="002327D6">
          <w:delText>real time data</w:delText>
        </w:r>
      </w:del>
      <w:ins w:id="32" w:author="l00212932" w:date="2017-01-18T10:28:00Z">
        <w:r w:rsidR="002327D6">
          <w:t>data in real time</w:t>
        </w:r>
      </w:ins>
      <w:r>
        <w:t xml:space="preserve"> from each other, for example, </w:t>
      </w:r>
      <w:r w:rsidR="00CD4E4C">
        <w:t>health and status of train are transferred between intelligent on-train systems to train maintenance.</w:t>
      </w:r>
    </w:p>
    <w:p w:rsidR="00EF11F2" w:rsidRPr="00F67D3F" w:rsidRDefault="00EF11F2" w:rsidP="00FA2E19"/>
    <w:p w:rsidR="00DB5996" w:rsidRPr="0067569C" w:rsidRDefault="00CB3026" w:rsidP="00DB5996">
      <w:pPr>
        <w:pStyle w:val="4"/>
        <w:rPr>
          <w:rFonts w:eastAsia="Batang"/>
        </w:rPr>
      </w:pPr>
      <w:bookmarkStart w:id="33" w:name="_Toc466923434"/>
      <w:proofErr w:type="gramStart"/>
      <w:r>
        <w:rPr>
          <w:rFonts w:eastAsia="Batang"/>
        </w:rPr>
        <w:t>7.X.</w:t>
      </w:r>
      <w:r w:rsidR="00DB5996" w:rsidRPr="0067569C">
        <w:rPr>
          <w:rFonts w:eastAsia="Batang"/>
        </w:rPr>
        <w:t>2</w:t>
      </w:r>
      <w:proofErr w:type="gramEnd"/>
      <w:r w:rsidR="00DB5996" w:rsidRPr="0067569C">
        <w:rPr>
          <w:rFonts w:eastAsia="Batang"/>
        </w:rPr>
        <w:tab/>
        <w:t>Pre-conditions</w:t>
      </w:r>
      <w:bookmarkEnd w:id="33"/>
    </w:p>
    <w:p w:rsidR="00A5775E" w:rsidRPr="00A5775E" w:rsidRDefault="00CD4E4C" w:rsidP="006E46F2">
      <w:pPr>
        <w:rPr>
          <w:rFonts w:eastAsiaTheme="minorEastAsia"/>
          <w:lang w:eastAsia="zh-CN"/>
          <w:rPrChange w:id="34" w:author="l00212932" w:date="2017-01-18T11:07:00Z">
            <w:rPr>
              <w:rFonts w:eastAsia="Batang"/>
            </w:rPr>
          </w:rPrChange>
        </w:rPr>
      </w:pPr>
      <w:r>
        <w:rPr>
          <w:rFonts w:eastAsia="Batang"/>
        </w:rPr>
        <w:t>The user A</w:t>
      </w:r>
      <w:ins w:id="35" w:author="l00212932" w:date="2017-01-18T11:06:00Z">
        <w:r w:rsidR="00A5775E">
          <w:rPr>
            <w:rFonts w:eastAsiaTheme="minorEastAsia" w:hint="eastAsia"/>
            <w:lang w:eastAsia="zh-CN"/>
          </w:rPr>
          <w:t xml:space="preserve"> is aut</w:t>
        </w:r>
      </w:ins>
      <w:ins w:id="36" w:author="l00212932" w:date="2017-01-18T11:07:00Z">
        <w:r w:rsidR="00A5775E">
          <w:rPr>
            <w:rFonts w:eastAsiaTheme="minorEastAsia" w:hint="eastAsia"/>
            <w:lang w:eastAsia="zh-CN"/>
          </w:rPr>
          <w:t>h</w:t>
        </w:r>
      </w:ins>
      <w:ins w:id="37" w:author="l00212932" w:date="2017-01-18T11:06:00Z">
        <w:r w:rsidR="00A5775E">
          <w:rPr>
            <w:rFonts w:eastAsiaTheme="minorEastAsia" w:hint="eastAsia"/>
            <w:lang w:eastAsia="zh-CN"/>
          </w:rPr>
          <w:t>orized</w:t>
        </w:r>
      </w:ins>
      <w:del w:id="38" w:author="l00212932" w:date="2017-01-18T11:06:00Z">
        <w:r w:rsidDel="00A5775E">
          <w:rPr>
            <w:rFonts w:eastAsia="Batang"/>
          </w:rPr>
          <w:delText>, B</w:delText>
        </w:r>
        <w:r w:rsidR="00EF11F2" w:rsidDel="00A5775E">
          <w:rPr>
            <w:rFonts w:eastAsia="Batang"/>
          </w:rPr>
          <w:delText xml:space="preserve"> and</w:delText>
        </w:r>
        <w:r w:rsidDel="00A5775E">
          <w:rPr>
            <w:rFonts w:eastAsia="Batang"/>
          </w:rPr>
          <w:delText xml:space="preserve"> C</w:delText>
        </w:r>
        <w:r w:rsidR="006E46F2" w:rsidDel="00A5775E">
          <w:rPr>
            <w:rFonts w:eastAsia="Batang"/>
          </w:rPr>
          <w:delText xml:space="preserve"> are</w:delText>
        </w:r>
        <w:r w:rsidDel="00A5775E">
          <w:rPr>
            <w:rFonts w:eastAsia="Batang"/>
          </w:rPr>
          <w:delText xml:space="preserve"> </w:delText>
        </w:r>
        <w:r w:rsidR="002B55BA" w:rsidDel="00A5775E">
          <w:rPr>
            <w:rFonts w:eastAsia="Batang"/>
          </w:rPr>
          <w:delText xml:space="preserve">entitled </w:delText>
        </w:r>
      </w:del>
      <w:ins w:id="39" w:author="l00212932" w:date="2017-01-18T11:07:00Z">
        <w:r w:rsidR="00A5775E">
          <w:rPr>
            <w:rFonts w:eastAsiaTheme="minorEastAsia" w:hint="eastAsia"/>
            <w:lang w:eastAsia="zh-CN"/>
          </w:rPr>
          <w:t xml:space="preserve"> </w:t>
        </w:r>
      </w:ins>
      <w:r w:rsidR="002B55BA">
        <w:rPr>
          <w:rFonts w:eastAsia="Batang"/>
        </w:rPr>
        <w:t>FRMCS user</w:t>
      </w:r>
      <w:ins w:id="40" w:author="l00212932" w:date="2017-01-18T11:07:00Z">
        <w:r w:rsidR="00A5775E">
          <w:rPr>
            <w:rFonts w:eastAsiaTheme="minorEastAsia" w:hint="eastAsia"/>
            <w:lang w:eastAsia="zh-CN"/>
          </w:rPr>
          <w:t xml:space="preserve"> (e.g., administrator</w:t>
        </w:r>
      </w:ins>
      <w:ins w:id="41" w:author="l00212932" w:date="2017-01-18T11:56:00Z">
        <w:r w:rsidR="00F67D3F">
          <w:rPr>
            <w:rFonts w:eastAsiaTheme="minorEastAsia" w:hint="eastAsia"/>
            <w:lang w:eastAsia="zh-CN"/>
          </w:rPr>
          <w:t xml:space="preserve"> who has authorization to the data</w:t>
        </w:r>
      </w:ins>
      <w:ins w:id="42" w:author="l00212932" w:date="2017-01-18T11:07:00Z">
        <w:r w:rsidR="00A5775E">
          <w:rPr>
            <w:rFonts w:eastAsiaTheme="minorEastAsia" w:hint="eastAsia"/>
            <w:lang w:eastAsia="zh-CN"/>
          </w:rPr>
          <w:t>)</w:t>
        </w:r>
      </w:ins>
      <w:r w:rsidR="002B55BA">
        <w:rPr>
          <w:rFonts w:eastAsia="Batang"/>
        </w:rPr>
        <w:t>.</w:t>
      </w:r>
    </w:p>
    <w:p w:rsidR="00C676AF" w:rsidDel="00C74CAA" w:rsidRDefault="00C676AF" w:rsidP="006E46F2">
      <w:pPr>
        <w:rPr>
          <w:del w:id="43" w:author="l00212932" w:date="2017-01-18T11:12:00Z"/>
          <w:rFonts w:eastAsia="Batang"/>
        </w:rPr>
      </w:pPr>
      <w:del w:id="44" w:author="l00212932" w:date="2017-01-18T11:12:00Z">
        <w:r w:rsidDel="00C74CAA">
          <w:rPr>
            <w:rFonts w:eastAsia="Batang"/>
          </w:rPr>
          <w:delText>User A is a FRMCS administrator.</w:delText>
        </w:r>
      </w:del>
    </w:p>
    <w:p w:rsidR="00C676AF" w:rsidRDefault="00C676AF" w:rsidP="006E46F2">
      <w:pPr>
        <w:rPr>
          <w:rFonts w:eastAsia="Batang"/>
        </w:rPr>
      </w:pPr>
      <w:r>
        <w:rPr>
          <w:rFonts w:eastAsia="Batang"/>
        </w:rPr>
        <w:t xml:space="preserve">User B is </w:t>
      </w:r>
      <w:proofErr w:type="gramStart"/>
      <w:r>
        <w:rPr>
          <w:rFonts w:eastAsia="Batang"/>
        </w:rPr>
        <w:t>an equipment</w:t>
      </w:r>
      <w:proofErr w:type="gramEnd"/>
      <w:r>
        <w:rPr>
          <w:rFonts w:eastAsia="Batang"/>
        </w:rPr>
        <w:t xml:space="preserve"> for monitoring the train.</w:t>
      </w:r>
    </w:p>
    <w:p w:rsidR="00C676AF" w:rsidRPr="00AC4F20" w:rsidRDefault="00C676AF" w:rsidP="006E46F2">
      <w:pPr>
        <w:rPr>
          <w:rFonts w:eastAsiaTheme="minorEastAsia"/>
          <w:lang w:eastAsia="zh-CN"/>
          <w:rPrChange w:id="45" w:author="l00212932" w:date="2017-01-19T08:33:00Z">
            <w:rPr>
              <w:rFonts w:eastAsia="Batang"/>
            </w:rPr>
          </w:rPrChange>
        </w:rPr>
      </w:pPr>
      <w:r>
        <w:rPr>
          <w:rFonts w:eastAsia="Batang"/>
        </w:rPr>
        <w:t>User C is a normal FRMCS user</w:t>
      </w:r>
      <w:ins w:id="46" w:author="l00212932" w:date="2017-01-19T08:33:00Z">
        <w:r w:rsidR="00AC4F20">
          <w:rPr>
            <w:rFonts w:eastAsiaTheme="minorEastAsia" w:hint="eastAsia"/>
            <w:lang w:eastAsia="zh-CN"/>
          </w:rPr>
          <w:t xml:space="preserve"> (e.g., user without authorization to the data)</w:t>
        </w:r>
      </w:ins>
    </w:p>
    <w:p w:rsidR="00C676AF" w:rsidRDefault="00C676AF" w:rsidP="006E46F2">
      <w:pPr>
        <w:rPr>
          <w:rFonts w:eastAsia="Batang"/>
        </w:rPr>
      </w:pPr>
    </w:p>
    <w:p w:rsidR="00DB5996" w:rsidRPr="0067569C" w:rsidRDefault="00CB3026" w:rsidP="00DB5996">
      <w:pPr>
        <w:pStyle w:val="4"/>
        <w:rPr>
          <w:rFonts w:eastAsia="Batang"/>
        </w:rPr>
      </w:pPr>
      <w:bookmarkStart w:id="47" w:name="_Toc466923435"/>
      <w:proofErr w:type="gramStart"/>
      <w:r>
        <w:rPr>
          <w:rFonts w:eastAsia="Batang"/>
        </w:rPr>
        <w:t>7.X.</w:t>
      </w:r>
      <w:r w:rsidR="00DB5996" w:rsidRPr="0067569C">
        <w:rPr>
          <w:rFonts w:eastAsia="Batang"/>
        </w:rPr>
        <w:t>3</w:t>
      </w:r>
      <w:proofErr w:type="gramEnd"/>
      <w:r w:rsidR="00DB5996" w:rsidRPr="0067569C">
        <w:rPr>
          <w:rFonts w:eastAsia="Batang"/>
        </w:rPr>
        <w:tab/>
        <w:t>Service</w:t>
      </w:r>
      <w:r w:rsidR="00DB5996" w:rsidRPr="0067569C">
        <w:rPr>
          <w:rFonts w:eastAsia="Calibri" w:cs="Arial"/>
          <w:color w:val="548DD4"/>
          <w:sz w:val="22"/>
          <w:szCs w:val="22"/>
        </w:rPr>
        <w:t xml:space="preserve"> </w:t>
      </w:r>
      <w:r w:rsidR="00DB5996" w:rsidRPr="0067569C">
        <w:rPr>
          <w:rFonts w:eastAsia="Batang"/>
        </w:rPr>
        <w:t>flows</w:t>
      </w:r>
      <w:bookmarkEnd w:id="47"/>
    </w:p>
    <w:p w:rsidR="00C676AF" w:rsidRPr="00C74CAA" w:rsidRDefault="00C676AF" w:rsidP="00C676AF">
      <w:pPr>
        <w:rPr>
          <w:rFonts w:eastAsiaTheme="minorEastAsia"/>
          <w:lang w:eastAsia="zh-CN"/>
          <w:rPrChange w:id="48" w:author="l00212932" w:date="2017-01-18T11:13:00Z">
            <w:rPr>
              <w:rFonts w:eastAsia="Batang"/>
            </w:rPr>
          </w:rPrChange>
        </w:rPr>
      </w:pPr>
      <w:bookmarkStart w:id="49" w:name="_Toc466923436"/>
      <w:r>
        <w:rPr>
          <w:rFonts w:eastAsia="Batang"/>
        </w:rPr>
        <w:t xml:space="preserve">User A requests User B to transmit the </w:t>
      </w:r>
      <w:del w:id="50" w:author="l00212932" w:date="2017-01-18T10:28:00Z">
        <w:r w:rsidDel="002327D6">
          <w:rPr>
            <w:rFonts w:eastAsia="Batang"/>
          </w:rPr>
          <w:delText>real time data</w:delText>
        </w:r>
      </w:del>
      <w:ins w:id="51" w:author="l00212932" w:date="2017-01-18T10:28:00Z">
        <w:r w:rsidR="002327D6">
          <w:rPr>
            <w:rFonts w:eastAsia="Batang"/>
          </w:rPr>
          <w:t xml:space="preserve">data </w:t>
        </w:r>
      </w:ins>
      <w:del w:id="52" w:author="l00212932" w:date="2017-01-18T11:13:00Z">
        <w:r w:rsidDel="00C74CAA">
          <w:rPr>
            <w:rFonts w:eastAsia="Batang"/>
          </w:rPr>
          <w:delText xml:space="preserve"> </w:delText>
        </w:r>
      </w:del>
      <w:r>
        <w:rPr>
          <w:rFonts w:eastAsia="Batang"/>
        </w:rPr>
        <w:t>(e.g., health, status of train, etc.).</w:t>
      </w:r>
      <w:ins w:id="53" w:author="l00212932" w:date="2017-01-18T11:13:00Z">
        <w:r w:rsidR="00C74CAA">
          <w:rPr>
            <w:rFonts w:eastAsiaTheme="minorEastAsia" w:hint="eastAsia"/>
            <w:lang w:eastAsia="zh-CN"/>
          </w:rPr>
          <w:t xml:space="preserve"> </w:t>
        </w:r>
        <w:proofErr w:type="gramStart"/>
        <w:r w:rsidR="00C74CAA">
          <w:rPr>
            <w:rFonts w:eastAsia="Batang"/>
          </w:rPr>
          <w:t>in</w:t>
        </w:r>
        <w:proofErr w:type="gramEnd"/>
        <w:r w:rsidR="00C74CAA">
          <w:rPr>
            <w:rFonts w:eastAsia="Batang"/>
          </w:rPr>
          <w:t xml:space="preserve"> real time</w:t>
        </w:r>
        <w:r w:rsidR="00C74CAA">
          <w:rPr>
            <w:rFonts w:eastAsiaTheme="minorEastAsia" w:hint="eastAsia"/>
            <w:lang w:eastAsia="zh-CN"/>
          </w:rPr>
          <w:t>.</w:t>
        </w:r>
      </w:ins>
    </w:p>
    <w:p w:rsidR="00C676AF" w:rsidRDefault="00C676AF" w:rsidP="00C676AF">
      <w:pPr>
        <w:rPr>
          <w:rFonts w:eastAsia="Batang"/>
        </w:rPr>
      </w:pPr>
      <w:r>
        <w:rPr>
          <w:rFonts w:eastAsia="Batang"/>
        </w:rPr>
        <w:lastRenderedPageBreak/>
        <w:t>User B</w:t>
      </w:r>
      <w:r w:rsidR="000C4D86">
        <w:rPr>
          <w:rFonts w:eastAsia="Batang"/>
        </w:rPr>
        <w:t xml:space="preserve"> receives the request from User A, and accepts the request.</w:t>
      </w:r>
    </w:p>
    <w:p w:rsidR="000C4D86" w:rsidRDefault="000C4D86" w:rsidP="00C676AF">
      <w:pPr>
        <w:rPr>
          <w:rFonts w:eastAsia="Batang"/>
        </w:rPr>
      </w:pPr>
      <w:r>
        <w:rPr>
          <w:rFonts w:eastAsia="Batang"/>
        </w:rPr>
        <w:t xml:space="preserve">User B starts to transmit the </w:t>
      </w:r>
      <w:proofErr w:type="spellStart"/>
      <w:ins w:id="54" w:author="l00212932" w:date="2017-01-18T11:13:00Z">
        <w:r w:rsidR="00C74CAA">
          <w:rPr>
            <w:rFonts w:eastAsiaTheme="minorEastAsia" w:hint="eastAsia"/>
            <w:lang w:eastAsia="zh-CN"/>
          </w:rPr>
          <w:t>requested</w:t>
        </w:r>
      </w:ins>
      <w:del w:id="55" w:author="l00212932" w:date="2017-01-18T10:28:00Z">
        <w:r w:rsidDel="002327D6">
          <w:rPr>
            <w:rFonts w:eastAsia="Batang"/>
          </w:rPr>
          <w:delText>real time data</w:delText>
        </w:r>
      </w:del>
      <w:ins w:id="56" w:author="l00212932" w:date="2017-01-18T10:28:00Z">
        <w:r w:rsidR="002327D6">
          <w:rPr>
            <w:rFonts w:eastAsia="Batang"/>
          </w:rPr>
          <w:t>data</w:t>
        </w:r>
        <w:proofErr w:type="spellEnd"/>
        <w:r w:rsidR="002327D6">
          <w:rPr>
            <w:rFonts w:eastAsia="Batang"/>
          </w:rPr>
          <w:t xml:space="preserve"> in real time</w:t>
        </w:r>
      </w:ins>
      <w:r>
        <w:rPr>
          <w:rFonts w:eastAsia="Batang"/>
        </w:rPr>
        <w:t xml:space="preserve"> to User A.</w:t>
      </w:r>
    </w:p>
    <w:p w:rsidR="000C4D86" w:rsidRDefault="000C4D86" w:rsidP="00C676AF">
      <w:pPr>
        <w:rPr>
          <w:rFonts w:eastAsia="Batang"/>
        </w:rPr>
      </w:pPr>
    </w:p>
    <w:p w:rsidR="000C4D86" w:rsidRPr="00C74CAA" w:rsidRDefault="000C4D86" w:rsidP="00C676AF">
      <w:pPr>
        <w:rPr>
          <w:rFonts w:eastAsiaTheme="minorEastAsia"/>
          <w:lang w:eastAsia="zh-CN"/>
          <w:rPrChange w:id="57" w:author="l00212932" w:date="2017-01-18T11:14:00Z">
            <w:rPr>
              <w:rFonts w:eastAsia="Batang"/>
            </w:rPr>
          </w:rPrChange>
        </w:rPr>
      </w:pPr>
      <w:r>
        <w:rPr>
          <w:rFonts w:eastAsia="Batang"/>
        </w:rPr>
        <w:t xml:space="preserve">User C requests User B to transmit the </w:t>
      </w:r>
      <w:del w:id="58" w:author="l00212932" w:date="2017-01-18T10:28:00Z">
        <w:r w:rsidDel="002327D6">
          <w:rPr>
            <w:rFonts w:eastAsia="Batang"/>
          </w:rPr>
          <w:delText>real time data</w:delText>
        </w:r>
      </w:del>
      <w:ins w:id="59" w:author="l00212932" w:date="2017-01-18T10:28:00Z">
        <w:r w:rsidR="002327D6">
          <w:rPr>
            <w:rFonts w:eastAsia="Batang"/>
          </w:rPr>
          <w:t xml:space="preserve">data </w:t>
        </w:r>
      </w:ins>
      <w:del w:id="60" w:author="l00212932" w:date="2017-01-18T11:14:00Z">
        <w:r w:rsidDel="00C74CAA">
          <w:rPr>
            <w:rFonts w:eastAsia="Batang"/>
          </w:rPr>
          <w:delText xml:space="preserve"> </w:delText>
        </w:r>
      </w:del>
      <w:r>
        <w:rPr>
          <w:rFonts w:eastAsia="Batang"/>
        </w:rPr>
        <w:t>(e.g., health, status of train, etc.)</w:t>
      </w:r>
      <w:ins w:id="61" w:author="l00212932" w:date="2017-01-18T11:14:00Z">
        <w:r w:rsidR="00C74CAA" w:rsidRPr="00C74CAA">
          <w:rPr>
            <w:rFonts w:eastAsia="Batang"/>
          </w:rPr>
          <w:t xml:space="preserve"> </w:t>
        </w:r>
        <w:r w:rsidR="00C74CAA">
          <w:rPr>
            <w:rFonts w:eastAsia="Batang"/>
          </w:rPr>
          <w:t>in real time</w:t>
        </w:r>
        <w:r w:rsidR="00C74CAA">
          <w:rPr>
            <w:rFonts w:eastAsiaTheme="minorEastAsia" w:hint="eastAsia"/>
            <w:lang w:eastAsia="zh-CN"/>
          </w:rPr>
          <w:t>.</w:t>
        </w:r>
      </w:ins>
      <w:del w:id="62" w:author="l00212932" w:date="2017-01-18T11:14:00Z">
        <w:r w:rsidDel="00C74CAA">
          <w:rPr>
            <w:rFonts w:eastAsia="Batang"/>
          </w:rPr>
          <w:delText>.</w:delText>
        </w:r>
      </w:del>
    </w:p>
    <w:p w:rsidR="000C4D86" w:rsidRDefault="000C4D86" w:rsidP="00C676AF">
      <w:pPr>
        <w:rPr>
          <w:rFonts w:eastAsia="Batang"/>
        </w:rPr>
      </w:pPr>
      <w:r>
        <w:rPr>
          <w:rFonts w:eastAsia="Batang"/>
        </w:rPr>
        <w:t>User B receives the request from C, and rejects the request (e.g., without authorization to the data).</w:t>
      </w:r>
    </w:p>
    <w:p w:rsidR="000C4D86" w:rsidRDefault="00EF11F2" w:rsidP="00C676AF">
      <w:pPr>
        <w:rPr>
          <w:rFonts w:eastAsia="Batang"/>
        </w:rPr>
      </w:pPr>
      <w:r>
        <w:rPr>
          <w:rFonts w:eastAsia="Batang"/>
        </w:rPr>
        <w:t>User C receives a notification that the request was rejected by User B.</w:t>
      </w:r>
    </w:p>
    <w:p w:rsidR="00EF11F2" w:rsidRDefault="00EF11F2" w:rsidP="00C676AF">
      <w:pPr>
        <w:rPr>
          <w:rFonts w:eastAsia="Batang"/>
        </w:rPr>
      </w:pPr>
    </w:p>
    <w:p w:rsidR="002D2AFD" w:rsidRDefault="002D2AFD" w:rsidP="00C676AF">
      <w:pPr>
        <w:rPr>
          <w:rFonts w:eastAsia="Batang"/>
        </w:rPr>
      </w:pPr>
    </w:p>
    <w:p w:rsidR="00DB5996" w:rsidRPr="0067569C" w:rsidRDefault="00CB3026" w:rsidP="00DB5996">
      <w:pPr>
        <w:pStyle w:val="4"/>
        <w:rPr>
          <w:rFonts w:eastAsia="Batang"/>
        </w:rPr>
      </w:pPr>
      <w:proofErr w:type="gramStart"/>
      <w:r>
        <w:rPr>
          <w:rFonts w:eastAsia="Batang"/>
        </w:rPr>
        <w:t>7.X.</w:t>
      </w:r>
      <w:r w:rsidR="00DB5996" w:rsidRPr="0067569C">
        <w:rPr>
          <w:rFonts w:eastAsia="Batang"/>
        </w:rPr>
        <w:t>4</w:t>
      </w:r>
      <w:proofErr w:type="gramEnd"/>
      <w:r w:rsidR="00DB5996" w:rsidRPr="0067569C">
        <w:rPr>
          <w:rFonts w:eastAsia="Batang"/>
        </w:rPr>
        <w:tab/>
        <w:t>Post-conditions</w:t>
      </w:r>
      <w:bookmarkEnd w:id="49"/>
    </w:p>
    <w:p w:rsidR="00EF11F2" w:rsidRDefault="00EF11F2" w:rsidP="00DB5996">
      <w:pPr>
        <w:rPr>
          <w:rFonts w:eastAsia="Batang"/>
        </w:rPr>
      </w:pPr>
      <w:r>
        <w:rPr>
          <w:rFonts w:eastAsia="Batang"/>
        </w:rPr>
        <w:t xml:space="preserve">The </w:t>
      </w:r>
      <w:del w:id="63" w:author="l00212932" w:date="2017-01-18T10:28:00Z">
        <w:r w:rsidDel="002327D6">
          <w:rPr>
            <w:rFonts w:eastAsia="Batang"/>
          </w:rPr>
          <w:delText>real time data</w:delText>
        </w:r>
      </w:del>
      <w:ins w:id="64" w:author="l00212932" w:date="2017-01-18T10:28:00Z">
        <w:r w:rsidR="002327D6">
          <w:rPr>
            <w:rFonts w:eastAsia="Batang"/>
          </w:rPr>
          <w:t xml:space="preserve">data </w:t>
        </w:r>
      </w:ins>
      <w:del w:id="65" w:author="l00212932" w:date="2017-01-18T10:32:00Z">
        <w:r w:rsidDel="002327D6">
          <w:rPr>
            <w:rFonts w:eastAsia="Batang"/>
          </w:rPr>
          <w:delText xml:space="preserve"> </w:delText>
        </w:r>
      </w:del>
      <w:r>
        <w:rPr>
          <w:rFonts w:eastAsia="Batang"/>
        </w:rPr>
        <w:t xml:space="preserve">of User B is sent to User </w:t>
      </w:r>
      <w:proofErr w:type="gramStart"/>
      <w:r>
        <w:rPr>
          <w:rFonts w:eastAsia="Batang"/>
        </w:rPr>
        <w:t>A</w:t>
      </w:r>
      <w:proofErr w:type="gramEnd"/>
      <w:ins w:id="66" w:author="l00212932" w:date="2017-01-18T10:32:00Z">
        <w:r w:rsidR="002327D6">
          <w:rPr>
            <w:rFonts w:eastAsiaTheme="minorEastAsia" w:hint="eastAsia"/>
            <w:lang w:eastAsia="zh-CN"/>
          </w:rPr>
          <w:t xml:space="preserve"> in real time</w:t>
        </w:r>
      </w:ins>
      <w:r>
        <w:rPr>
          <w:rFonts w:eastAsia="Batang"/>
        </w:rPr>
        <w:t>.</w:t>
      </w:r>
    </w:p>
    <w:p w:rsidR="00EF11F2" w:rsidRPr="002327D6" w:rsidRDefault="00EF11F2" w:rsidP="00DB5996">
      <w:pPr>
        <w:rPr>
          <w:rFonts w:eastAsiaTheme="minorEastAsia"/>
          <w:lang w:eastAsia="zh-CN"/>
          <w:rPrChange w:id="67" w:author="l00212932" w:date="2017-01-18T10:33:00Z">
            <w:rPr>
              <w:rFonts w:eastAsia="Batang"/>
            </w:rPr>
          </w:rPrChange>
        </w:rPr>
      </w:pPr>
      <w:r>
        <w:rPr>
          <w:rFonts w:eastAsia="Batang"/>
        </w:rPr>
        <w:t xml:space="preserve">The </w:t>
      </w:r>
      <w:del w:id="68" w:author="l00212932" w:date="2017-01-18T10:28:00Z">
        <w:r w:rsidDel="002327D6">
          <w:rPr>
            <w:rFonts w:eastAsia="Batang"/>
          </w:rPr>
          <w:delText>real time data</w:delText>
        </w:r>
      </w:del>
      <w:ins w:id="69" w:author="l00212932" w:date="2017-01-18T10:28:00Z">
        <w:r w:rsidR="002327D6">
          <w:rPr>
            <w:rFonts w:eastAsia="Batang"/>
          </w:rPr>
          <w:t xml:space="preserve">data </w:t>
        </w:r>
      </w:ins>
      <w:del w:id="70" w:author="l00212932" w:date="2017-01-18T10:33:00Z">
        <w:r w:rsidDel="002327D6">
          <w:rPr>
            <w:rFonts w:eastAsia="Batang"/>
          </w:rPr>
          <w:delText xml:space="preserve"> </w:delText>
        </w:r>
      </w:del>
      <w:r>
        <w:rPr>
          <w:rFonts w:eastAsia="Batang"/>
        </w:rPr>
        <w:t>of User B is not sent to User C</w:t>
      </w:r>
      <w:ins w:id="71" w:author="l00212932" w:date="2017-01-18T10:33:00Z">
        <w:r w:rsidR="002327D6">
          <w:rPr>
            <w:rFonts w:eastAsiaTheme="minorEastAsia" w:hint="eastAsia"/>
            <w:lang w:eastAsia="zh-CN"/>
          </w:rPr>
          <w:t xml:space="preserve"> in real time.</w:t>
        </w:r>
      </w:ins>
      <w:del w:id="72" w:author="l00212932" w:date="2017-01-18T10:33:00Z">
        <w:r w:rsidDel="002327D6">
          <w:rPr>
            <w:rFonts w:eastAsia="Batang"/>
          </w:rPr>
          <w:delText>.</w:delText>
        </w:r>
      </w:del>
    </w:p>
    <w:p w:rsidR="00EF11F2" w:rsidRDefault="00EF11F2" w:rsidP="00DB5996">
      <w:pPr>
        <w:rPr>
          <w:rFonts w:eastAsia="Batang"/>
        </w:rPr>
      </w:pPr>
    </w:p>
    <w:p w:rsidR="00DB5996" w:rsidRPr="0067569C" w:rsidRDefault="00CB3026" w:rsidP="00DB5996">
      <w:pPr>
        <w:pStyle w:val="4"/>
        <w:rPr>
          <w:rFonts w:eastAsia="Batang"/>
        </w:rPr>
      </w:pPr>
      <w:bookmarkStart w:id="73" w:name="_Toc466923437"/>
      <w:proofErr w:type="gramStart"/>
      <w:r>
        <w:rPr>
          <w:rFonts w:eastAsia="Batang"/>
        </w:rPr>
        <w:t>7.X.</w:t>
      </w:r>
      <w:r w:rsidR="00DB5996" w:rsidRPr="0067569C">
        <w:rPr>
          <w:rFonts w:eastAsia="Batang"/>
        </w:rPr>
        <w:t>5</w:t>
      </w:r>
      <w:proofErr w:type="gramEnd"/>
      <w:r w:rsidR="00DB5996" w:rsidRPr="0067569C">
        <w:rPr>
          <w:rFonts w:eastAsia="Batang"/>
        </w:rPr>
        <w:tab/>
        <w:t>Potential requirements and gap analysis</w:t>
      </w:r>
      <w:bookmarkEnd w:id="73"/>
    </w:p>
    <w:p w:rsidR="00842135" w:rsidRPr="0067569C" w:rsidRDefault="00842135" w:rsidP="00CA0FEB"/>
    <w:p w:rsidR="003A23F1" w:rsidRPr="00DB5996" w:rsidRDefault="003A23F1" w:rsidP="00840818">
      <w:pPr>
        <w:rPr>
          <w:rFonts w:eastAsia="Malgun Gothic"/>
          <w:color w:val="00B0F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2658"/>
        <w:gridCol w:w="1311"/>
        <w:gridCol w:w="1418"/>
        <w:gridCol w:w="2693"/>
      </w:tblGrid>
      <w:tr w:rsidR="0056692E" w:rsidRPr="00AE221D" w:rsidTr="00DC088D">
        <w:trPr>
          <w:trHeight w:val="567"/>
        </w:trPr>
        <w:tc>
          <w:tcPr>
            <w:tcW w:w="1809" w:type="dxa"/>
            <w:shd w:val="clear" w:color="auto" w:fill="auto"/>
          </w:tcPr>
          <w:p w:rsidR="0056692E" w:rsidRPr="00AE221D" w:rsidRDefault="0056692E" w:rsidP="00DC088D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 w:rsidRPr="00AE221D">
              <w:rPr>
                <w:rFonts w:ascii="Calibri" w:eastAsia="Calibri" w:hAnsi="Calibri"/>
                <w:b/>
                <w:sz w:val="22"/>
                <w:szCs w:val="22"/>
              </w:rPr>
              <w:t>Reference Number</w:t>
            </w:r>
          </w:p>
        </w:tc>
        <w:tc>
          <w:tcPr>
            <w:tcW w:w="2658" w:type="dxa"/>
          </w:tcPr>
          <w:p w:rsidR="0056692E" w:rsidRPr="00AE221D" w:rsidRDefault="0056692E" w:rsidP="00DC088D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</w:rPr>
              <w:t>Requirement text</w:t>
            </w:r>
          </w:p>
        </w:tc>
        <w:tc>
          <w:tcPr>
            <w:tcW w:w="1311" w:type="dxa"/>
          </w:tcPr>
          <w:p w:rsidR="0056692E" w:rsidRPr="006C2291" w:rsidRDefault="0056692E" w:rsidP="00DC088D">
            <w:pPr>
              <w:rPr>
                <w:rFonts w:ascii="Calibri" w:hAnsi="Calibri"/>
                <w:b/>
                <w:sz w:val="22"/>
                <w:szCs w:val="22"/>
                <w:lang w:eastAsia="ko-KR"/>
              </w:rPr>
            </w:pPr>
            <w:r>
              <w:rPr>
                <w:rFonts w:ascii="Calibri" w:hAnsi="Calibri"/>
                <w:b/>
                <w:sz w:val="22"/>
                <w:szCs w:val="22"/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:rsidR="0056692E" w:rsidRPr="00AE221D" w:rsidRDefault="0056692E" w:rsidP="00DC088D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:rsidR="0056692E" w:rsidRPr="00AE221D" w:rsidRDefault="0056692E" w:rsidP="00DC088D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</w:rPr>
              <w:t xml:space="preserve">Comments </w:t>
            </w:r>
          </w:p>
          <w:p w:rsidR="0056692E" w:rsidRPr="00AE221D" w:rsidRDefault="0056692E" w:rsidP="00DC088D">
            <w:pPr>
              <w:rPr>
                <w:rFonts w:ascii="Calibri" w:eastAsia="Calibri" w:hAnsi="Calibri"/>
                <w:b/>
                <w:sz w:val="22"/>
                <w:szCs w:val="22"/>
              </w:rPr>
            </w:pPr>
          </w:p>
        </w:tc>
      </w:tr>
      <w:tr w:rsidR="0056692E" w:rsidRPr="00AE221D" w:rsidTr="00DC088D">
        <w:trPr>
          <w:trHeight w:val="169"/>
        </w:trPr>
        <w:tc>
          <w:tcPr>
            <w:tcW w:w="1809" w:type="dxa"/>
            <w:shd w:val="clear" w:color="auto" w:fill="auto"/>
          </w:tcPr>
          <w:p w:rsidR="0056692E" w:rsidRPr="00AE221D" w:rsidRDefault="0056692E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r w:rsidRPr="0067569C">
              <w:rPr>
                <w:rFonts w:eastAsia="Batang"/>
                <w:color w:val="000000"/>
              </w:rPr>
              <w:t>[R-</w:t>
            </w:r>
            <w:r>
              <w:rPr>
                <w:rFonts w:eastAsia="Batang"/>
                <w:color w:val="000000"/>
              </w:rPr>
              <w:t>7.X.</w:t>
            </w:r>
            <w:r w:rsidRPr="0067569C">
              <w:rPr>
                <w:rFonts w:eastAsia="Batang"/>
                <w:color w:val="000000"/>
              </w:rPr>
              <w:t>5-001]</w:t>
            </w:r>
            <w:r w:rsidRPr="0067569C">
              <w:rPr>
                <w:rFonts w:eastAsia="Batang"/>
                <w:color w:val="000000"/>
              </w:rPr>
              <w:tab/>
            </w:r>
          </w:p>
        </w:tc>
        <w:tc>
          <w:tcPr>
            <w:tcW w:w="2658" w:type="dxa"/>
          </w:tcPr>
          <w:p w:rsidR="00BD610D" w:rsidRDefault="0056692E" w:rsidP="00027A91">
            <w:pPr>
              <w:rPr>
                <w:rFonts w:ascii="Calibri" w:eastAsia="Calibri" w:hAnsi="Calibri"/>
                <w:sz w:val="22"/>
                <w:szCs w:val="22"/>
              </w:rPr>
              <w:pPrChange w:id="74" w:author="l00212932" w:date="2017-01-19T11:59:00Z">
                <w:pPr/>
              </w:pPrChange>
            </w:pPr>
            <w:r>
              <w:rPr>
                <w:rFonts w:eastAsia="Batang"/>
                <w:color w:val="000000"/>
              </w:rPr>
              <w:t xml:space="preserve">The FRMCS system shall enable an </w:t>
            </w:r>
            <w:del w:id="75" w:author="l00212932" w:date="2017-01-18T11:14:00Z">
              <w:r w:rsidRPr="0067569C" w:rsidDel="00C74CAA">
                <w:rPr>
                  <w:rFonts w:eastAsia="Batang"/>
                  <w:color w:val="000000"/>
                </w:rPr>
                <w:delText>entitled</w:delText>
              </w:r>
              <w:r w:rsidDel="00C74CAA">
                <w:rPr>
                  <w:rFonts w:eastAsia="Batang"/>
                  <w:color w:val="000000"/>
                </w:rPr>
                <w:delText xml:space="preserve"> </w:delText>
              </w:r>
            </w:del>
            <w:ins w:id="76" w:author="l00212932" w:date="2017-01-18T11:14:00Z">
              <w:r w:rsidR="00C74CAA">
                <w:rPr>
                  <w:rFonts w:eastAsiaTheme="minorEastAsia" w:hint="eastAsia"/>
                  <w:color w:val="000000"/>
                  <w:lang w:eastAsia="zh-CN"/>
                </w:rPr>
                <w:t xml:space="preserve">authorized </w:t>
              </w:r>
            </w:ins>
            <w:r w:rsidRPr="0067569C">
              <w:rPr>
                <w:rFonts w:eastAsia="Batang"/>
                <w:color w:val="000000"/>
              </w:rPr>
              <w:t xml:space="preserve">FRMCS-user to request another FRMCS user to </w:t>
            </w:r>
            <w:ins w:id="77" w:author="l00212932" w:date="2017-01-19T11:59:00Z">
              <w:r w:rsidR="00027A91">
                <w:rPr>
                  <w:rFonts w:eastAsiaTheme="minorEastAsia" w:hint="eastAsia"/>
                  <w:color w:val="000000"/>
                  <w:lang w:eastAsia="zh-CN"/>
                </w:rPr>
                <w:t xml:space="preserve">establish real time data transmission. </w:t>
              </w:r>
            </w:ins>
            <w:del w:id="78" w:author="l00212932" w:date="2017-01-19T11:59:00Z">
              <w:r w:rsidRPr="0067569C" w:rsidDel="00027A91">
                <w:rPr>
                  <w:rFonts w:eastAsia="Batang"/>
                  <w:color w:val="000000"/>
                </w:rPr>
                <w:delText xml:space="preserve">transmit </w:delText>
              </w:r>
              <w:r w:rsidDel="00027A91">
                <w:rPr>
                  <w:rFonts w:eastAsia="Batang"/>
                  <w:color w:val="000000"/>
                </w:rPr>
                <w:delText>data</w:delText>
              </w:r>
              <w:r w:rsidRPr="0067569C" w:rsidDel="00027A91">
                <w:rPr>
                  <w:rFonts w:eastAsia="Batang"/>
                  <w:color w:val="000000"/>
                </w:rPr>
                <w:delText xml:space="preserve"> in real time.</w:delText>
              </w:r>
            </w:del>
          </w:p>
        </w:tc>
        <w:tc>
          <w:tcPr>
            <w:tcW w:w="1311" w:type="dxa"/>
          </w:tcPr>
          <w:p w:rsidR="0056692E" w:rsidRPr="00AE221D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56692E" w:rsidRPr="00AE221D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del w:id="79" w:author="l00212932" w:date="2017-01-18T10:31:00Z">
              <w:r w:rsidDel="002327D6">
                <w:rPr>
                  <w:rFonts w:ascii="Calibri" w:eastAsia="Calibri" w:hAnsi="Calibri"/>
                  <w:sz w:val="22"/>
                  <w:szCs w:val="22"/>
                </w:rPr>
                <w:delText xml:space="preserve">Not covered </w:delText>
              </w:r>
            </w:del>
          </w:p>
        </w:tc>
        <w:tc>
          <w:tcPr>
            <w:tcW w:w="2693" w:type="dxa"/>
            <w:shd w:val="clear" w:color="auto" w:fill="auto"/>
          </w:tcPr>
          <w:p w:rsidR="0056692E" w:rsidRPr="002327D6" w:rsidRDefault="002327D6" w:rsidP="00DC088D">
            <w:pPr>
              <w:rPr>
                <w:rFonts w:ascii="Calibri" w:eastAsiaTheme="minorEastAsia" w:hAnsi="Calibri"/>
                <w:sz w:val="22"/>
                <w:szCs w:val="22"/>
                <w:lang w:eastAsia="zh-CN"/>
                <w:rPrChange w:id="80" w:author="l00212932" w:date="2017-01-18T10:31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ins w:id="81" w:author="l00212932" w:date="2017-01-18T10:31:00Z"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[</w:t>
              </w:r>
            </w:ins>
            <w:ins w:id="82" w:author="l00212932" w:date="2017-01-18T10:32:00Z"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T</w:t>
              </w:r>
            </w:ins>
            <w:ins w:id="83" w:author="l00212932" w:date="2017-01-18T10:31:00Z"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o be as</w:t>
              </w:r>
            </w:ins>
            <w:ins w:id="84" w:author="l00212932" w:date="2017-01-18T10:32:00Z"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s</w:t>
              </w:r>
            </w:ins>
            <w:ins w:id="85" w:author="l00212932" w:date="2017-01-18T10:31:00Z"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essed]</w:t>
              </w:r>
            </w:ins>
          </w:p>
        </w:tc>
      </w:tr>
      <w:tr w:rsidR="00C74CAA" w:rsidRPr="00AE221D" w:rsidTr="00DC088D">
        <w:trPr>
          <w:trHeight w:val="169"/>
          <w:ins w:id="86" w:author="l00212932" w:date="2017-01-18T11:17:00Z"/>
        </w:trPr>
        <w:tc>
          <w:tcPr>
            <w:tcW w:w="1809" w:type="dxa"/>
            <w:shd w:val="clear" w:color="auto" w:fill="auto"/>
          </w:tcPr>
          <w:p w:rsidR="00C74CAA" w:rsidRPr="00C74CAA" w:rsidRDefault="00C74CAA" w:rsidP="00DC088D">
            <w:pPr>
              <w:rPr>
                <w:ins w:id="87" w:author="l00212932" w:date="2017-01-18T11:17:00Z"/>
                <w:rFonts w:eastAsiaTheme="minorEastAsia"/>
                <w:color w:val="000000"/>
                <w:lang w:eastAsia="zh-CN"/>
                <w:rPrChange w:id="88" w:author="l00212932" w:date="2017-01-18T11:18:00Z">
                  <w:rPr>
                    <w:ins w:id="89" w:author="l00212932" w:date="2017-01-18T11:17:00Z"/>
                    <w:rFonts w:eastAsia="Batang"/>
                    <w:color w:val="000000"/>
                  </w:rPr>
                </w:rPrChange>
              </w:rPr>
            </w:pPr>
            <w:ins w:id="90" w:author="l00212932" w:date="2017-01-18T11:18:00Z">
              <w:r>
                <w:rPr>
                  <w:rFonts w:eastAsiaTheme="minorEastAsia" w:hint="eastAsia"/>
                  <w:color w:val="000000"/>
                  <w:lang w:eastAsia="zh-CN"/>
                </w:rPr>
                <w:t>[R-7.X.5-002]</w:t>
              </w:r>
            </w:ins>
          </w:p>
        </w:tc>
        <w:tc>
          <w:tcPr>
            <w:tcW w:w="2658" w:type="dxa"/>
          </w:tcPr>
          <w:p w:rsidR="00000000" w:rsidRDefault="00F67D3F">
            <w:pPr>
              <w:rPr>
                <w:ins w:id="91" w:author="l00212932" w:date="2017-01-18T11:17:00Z"/>
                <w:rFonts w:eastAsia="Batang"/>
                <w:color w:val="000000"/>
              </w:rPr>
            </w:pPr>
            <w:ins w:id="92" w:author="l00212932" w:date="2017-01-18T11:42:00Z">
              <w:r w:rsidRPr="0067569C">
                <w:rPr>
                  <w:rFonts w:eastAsia="Batang"/>
                  <w:color w:val="000000"/>
                </w:rPr>
                <w:t xml:space="preserve">The FRMCS system shall provide a list of identities for the requesting </w:t>
              </w:r>
            </w:ins>
            <w:ins w:id="93" w:author="l00212932" w:date="2017-01-18T11:51:00Z">
              <w:r>
                <w:rPr>
                  <w:rFonts w:eastAsiaTheme="minorEastAsia" w:hint="eastAsia"/>
                  <w:color w:val="000000"/>
                  <w:lang w:eastAsia="zh-CN"/>
                </w:rPr>
                <w:t xml:space="preserve">authorized </w:t>
              </w:r>
            </w:ins>
            <w:ins w:id="94" w:author="l00212932" w:date="2017-01-18T11:42:00Z">
              <w:r w:rsidRPr="0067569C">
                <w:rPr>
                  <w:rFonts w:eastAsia="Batang"/>
                  <w:color w:val="000000"/>
                </w:rPr>
                <w:t>FRMCS user to select from. The list may contain functional identities, FRMCS user identities,</w:t>
              </w:r>
            </w:ins>
            <w:ins w:id="95" w:author="l00212932" w:date="2017-01-19T11:59:00Z">
              <w:r w:rsidR="00027A91">
                <w:rPr>
                  <w:rFonts w:eastAsiaTheme="minorEastAsia" w:hint="eastAsia"/>
                  <w:color w:val="000000"/>
                  <w:lang w:eastAsia="zh-CN"/>
                </w:rPr>
                <w:t xml:space="preserve"> or</w:t>
              </w:r>
            </w:ins>
            <w:ins w:id="96" w:author="l00212932" w:date="2017-01-18T11:42:00Z">
              <w:r w:rsidRPr="0067569C">
                <w:rPr>
                  <w:rFonts w:eastAsia="Batang"/>
                  <w:color w:val="000000"/>
                </w:rPr>
                <w:t xml:space="preserve"> FRMCS equipment identities</w:t>
              </w:r>
            </w:ins>
          </w:p>
        </w:tc>
        <w:tc>
          <w:tcPr>
            <w:tcW w:w="1311" w:type="dxa"/>
          </w:tcPr>
          <w:p w:rsidR="00C74CAA" w:rsidRPr="00F67D3F" w:rsidRDefault="00F67D3F" w:rsidP="00DC088D">
            <w:pPr>
              <w:rPr>
                <w:ins w:id="97" w:author="l00212932" w:date="2017-01-18T11:17:00Z"/>
                <w:rFonts w:ascii="Calibri" w:eastAsiaTheme="minorEastAsia" w:hAnsi="Calibri"/>
                <w:sz w:val="22"/>
                <w:szCs w:val="22"/>
                <w:lang w:eastAsia="zh-CN"/>
                <w:rPrChange w:id="98" w:author="l00212932" w:date="2017-01-18T11:58:00Z">
                  <w:rPr>
                    <w:ins w:id="99" w:author="l00212932" w:date="2017-01-18T11:17:00Z"/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ins w:id="100" w:author="l00212932" w:date="2017-01-18T11:58:00Z"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:rsidR="00C74CAA" w:rsidDel="002327D6" w:rsidRDefault="00C74CAA" w:rsidP="00DC088D">
            <w:pPr>
              <w:rPr>
                <w:ins w:id="101" w:author="l00212932" w:date="2017-01-18T11:17:00Z"/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C74CAA" w:rsidRDefault="00F67D3F" w:rsidP="00DC088D">
            <w:pPr>
              <w:rPr>
                <w:ins w:id="102" w:author="l00212932" w:date="2017-01-18T11:17:00Z"/>
                <w:rFonts w:ascii="Calibri" w:eastAsiaTheme="minorEastAsia" w:hAnsi="Calibri"/>
                <w:sz w:val="22"/>
                <w:szCs w:val="22"/>
                <w:lang w:eastAsia="zh-CN"/>
              </w:rPr>
            </w:pPr>
            <w:ins w:id="103" w:author="l00212932" w:date="2017-01-18T11:58:00Z"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[To be assessed]</w:t>
              </w:r>
            </w:ins>
          </w:p>
        </w:tc>
      </w:tr>
      <w:tr w:rsidR="00F67D3F" w:rsidRPr="00AE221D" w:rsidTr="00DC088D">
        <w:trPr>
          <w:trHeight w:val="169"/>
          <w:ins w:id="104" w:author="l00212932" w:date="2017-01-18T11:41:00Z"/>
        </w:trPr>
        <w:tc>
          <w:tcPr>
            <w:tcW w:w="1809" w:type="dxa"/>
            <w:shd w:val="clear" w:color="auto" w:fill="auto"/>
          </w:tcPr>
          <w:p w:rsidR="00BD610D" w:rsidRDefault="00F67D3F">
            <w:pPr>
              <w:rPr>
                <w:ins w:id="105" w:author="l00212932" w:date="2017-01-18T11:41:00Z"/>
                <w:rFonts w:eastAsiaTheme="minorEastAsia"/>
                <w:color w:val="000000"/>
                <w:lang w:eastAsia="zh-CN"/>
              </w:rPr>
            </w:pPr>
            <w:ins w:id="106" w:author="l00212932" w:date="2017-01-18T11:52:00Z">
              <w:r>
                <w:rPr>
                  <w:rFonts w:eastAsiaTheme="minorEastAsia" w:hint="eastAsia"/>
                  <w:color w:val="000000"/>
                  <w:lang w:eastAsia="zh-CN"/>
                </w:rPr>
                <w:t>[R-7.X.5-003]</w:t>
              </w:r>
            </w:ins>
          </w:p>
        </w:tc>
        <w:tc>
          <w:tcPr>
            <w:tcW w:w="2658" w:type="dxa"/>
          </w:tcPr>
          <w:p w:rsidR="00BD610D" w:rsidRDefault="00F67D3F">
            <w:pPr>
              <w:rPr>
                <w:ins w:id="107" w:author="l00212932" w:date="2017-01-18T11:41:00Z"/>
                <w:rFonts w:eastAsia="Batang"/>
                <w:color w:val="000000"/>
              </w:rPr>
            </w:pPr>
            <w:ins w:id="108" w:author="l00212932" w:date="2017-01-18T11:42:00Z">
              <w:r w:rsidRPr="0067569C">
                <w:rPr>
                  <w:rFonts w:eastAsia="Batang"/>
                  <w:color w:val="000000"/>
                </w:rPr>
                <w:t xml:space="preserve">The real time </w:t>
              </w:r>
              <w:r>
                <w:rPr>
                  <w:rFonts w:eastAsiaTheme="minorEastAsia" w:hint="eastAsia"/>
                  <w:color w:val="000000"/>
                  <w:lang w:eastAsia="zh-CN"/>
                </w:rPr>
                <w:t>data</w:t>
              </w:r>
              <w:r w:rsidRPr="0067569C">
                <w:rPr>
                  <w:rFonts w:eastAsia="Batang"/>
                  <w:color w:val="000000"/>
                </w:rPr>
                <w:t xml:space="preserve"> request shall either be based on the functional identity, FRMCS user identity, </w:t>
              </w:r>
            </w:ins>
            <w:ins w:id="109" w:author="l00212932" w:date="2017-01-19T11:59:00Z">
              <w:r w:rsidR="00027A91">
                <w:rPr>
                  <w:rFonts w:eastAsiaTheme="minorEastAsia" w:hint="eastAsia"/>
                  <w:color w:val="000000"/>
                  <w:lang w:eastAsia="zh-CN"/>
                </w:rPr>
                <w:t xml:space="preserve">or </w:t>
              </w:r>
            </w:ins>
            <w:ins w:id="110" w:author="l00212932" w:date="2017-01-18T11:42:00Z">
              <w:r w:rsidRPr="0067569C">
                <w:rPr>
                  <w:rFonts w:eastAsia="Batang"/>
                  <w:color w:val="000000"/>
                </w:rPr>
                <w:t>FRMCS equipment identity</w:t>
              </w:r>
            </w:ins>
            <w:ins w:id="111" w:author="l00212932" w:date="2017-01-19T11:59:00Z">
              <w:r w:rsidR="00027A91">
                <w:rPr>
                  <w:rFonts w:eastAsiaTheme="minorEastAsia" w:hint="eastAsia"/>
                  <w:color w:val="000000"/>
                  <w:lang w:eastAsia="zh-CN"/>
                </w:rPr>
                <w:t>.</w:t>
              </w:r>
            </w:ins>
            <w:ins w:id="112" w:author="l00212932" w:date="2017-01-18T11:42:00Z">
              <w:r w:rsidRPr="0067569C">
                <w:rPr>
                  <w:rFonts w:eastAsia="Batang"/>
                  <w:color w:val="000000"/>
                </w:rPr>
                <w:t xml:space="preserve"> </w:t>
              </w:r>
            </w:ins>
          </w:p>
        </w:tc>
        <w:tc>
          <w:tcPr>
            <w:tcW w:w="1311" w:type="dxa"/>
          </w:tcPr>
          <w:p w:rsidR="00F67D3F" w:rsidRPr="00F67D3F" w:rsidRDefault="00F67D3F" w:rsidP="00DC088D">
            <w:pPr>
              <w:rPr>
                <w:ins w:id="113" w:author="l00212932" w:date="2017-01-18T11:41:00Z"/>
                <w:rFonts w:ascii="Calibri" w:eastAsiaTheme="minorEastAsia" w:hAnsi="Calibri"/>
                <w:sz w:val="22"/>
                <w:szCs w:val="22"/>
                <w:lang w:eastAsia="zh-CN"/>
                <w:rPrChange w:id="114" w:author="l00212932" w:date="2017-01-18T11:58:00Z">
                  <w:rPr>
                    <w:ins w:id="115" w:author="l00212932" w:date="2017-01-18T11:41:00Z"/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ins w:id="116" w:author="l00212932" w:date="2017-01-18T11:58:00Z"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:rsidR="00F67D3F" w:rsidDel="002327D6" w:rsidRDefault="00F67D3F" w:rsidP="00DC088D">
            <w:pPr>
              <w:rPr>
                <w:ins w:id="117" w:author="l00212932" w:date="2017-01-18T11:41:00Z"/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F67D3F" w:rsidRDefault="00F67D3F" w:rsidP="00DC088D">
            <w:pPr>
              <w:rPr>
                <w:ins w:id="118" w:author="l00212932" w:date="2017-01-18T11:41:00Z"/>
                <w:rFonts w:ascii="Calibri" w:eastAsiaTheme="minorEastAsia" w:hAnsi="Calibri"/>
                <w:sz w:val="22"/>
                <w:szCs w:val="22"/>
                <w:lang w:eastAsia="zh-CN"/>
              </w:rPr>
            </w:pPr>
            <w:ins w:id="119" w:author="l00212932" w:date="2017-01-18T11:58:00Z"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[To be assessed]</w:t>
              </w:r>
            </w:ins>
          </w:p>
        </w:tc>
      </w:tr>
      <w:tr w:rsidR="0056692E" w:rsidRPr="00AE221D" w:rsidTr="00DC088D">
        <w:trPr>
          <w:trHeight w:val="176"/>
        </w:trPr>
        <w:tc>
          <w:tcPr>
            <w:tcW w:w="1809" w:type="dxa"/>
            <w:shd w:val="clear" w:color="auto" w:fill="auto"/>
          </w:tcPr>
          <w:p w:rsidR="00BD610D" w:rsidRDefault="0056692E">
            <w:pPr>
              <w:rPr>
                <w:rFonts w:ascii="Calibri" w:eastAsia="Calibri" w:hAnsi="Calibri"/>
                <w:sz w:val="22"/>
                <w:szCs w:val="22"/>
              </w:rPr>
            </w:pPr>
            <w:r w:rsidRPr="00100C96">
              <w:t>[R-</w:t>
            </w:r>
            <w:r>
              <w:t>7.X</w:t>
            </w:r>
            <w:r w:rsidRPr="00100C96">
              <w:t>.5-</w:t>
            </w:r>
            <w:del w:id="120" w:author="l00212932" w:date="2017-01-18T11:52:00Z">
              <w:r w:rsidRPr="00100C96" w:rsidDel="00F67D3F">
                <w:delText>00</w:delText>
              </w:r>
              <w:r w:rsidDel="00F67D3F">
                <w:delText>2</w:delText>
              </w:r>
            </w:del>
            <w:ins w:id="121" w:author="l00212932" w:date="2017-01-18T11:52:00Z">
              <w:r w:rsidR="00F67D3F" w:rsidRPr="00100C96">
                <w:t>00</w:t>
              </w:r>
              <w:r w:rsidR="00F67D3F">
                <w:rPr>
                  <w:rFonts w:eastAsiaTheme="minorEastAsia" w:hint="eastAsia"/>
                  <w:lang w:eastAsia="zh-CN"/>
                </w:rPr>
                <w:t>4</w:t>
              </w:r>
            </w:ins>
            <w:r w:rsidRPr="00100C96">
              <w:t>]</w:t>
            </w:r>
            <w:r w:rsidRPr="00100C96">
              <w:tab/>
            </w:r>
          </w:p>
        </w:tc>
        <w:tc>
          <w:tcPr>
            <w:tcW w:w="2658" w:type="dxa"/>
          </w:tcPr>
          <w:p w:rsidR="0056692E" w:rsidRPr="00C74CAA" w:rsidRDefault="0056692E" w:rsidP="0056692E">
            <w:pPr>
              <w:rPr>
                <w:rFonts w:eastAsiaTheme="minorEastAsia"/>
                <w:lang w:eastAsia="zh-CN"/>
                <w:rPrChange w:id="122" w:author="l00212932" w:date="2017-01-18T11:25:00Z">
                  <w:rPr/>
                </w:rPrChange>
              </w:rPr>
            </w:pPr>
            <w:r w:rsidRPr="00100C96">
              <w:t xml:space="preserve">The FRMCS user shall be able to accept a real time </w:t>
            </w:r>
            <w:r>
              <w:t>data</w:t>
            </w:r>
            <w:r w:rsidR="00C74CAA">
              <w:rPr>
                <w:rFonts w:eastAsiaTheme="minorEastAsia" w:hint="eastAsia"/>
                <w:lang w:eastAsia="zh-CN"/>
              </w:rPr>
              <w:t xml:space="preserve"> </w:t>
            </w:r>
            <w:r w:rsidRPr="00100C96">
              <w:t>transmission request.</w:t>
            </w:r>
            <w:ins w:id="123" w:author="l00212932" w:date="2017-01-18T11:25:00Z">
              <w:r w:rsidR="00C74CAA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</w:p>
          <w:p w:rsidR="0056692E" w:rsidRPr="00AE221D" w:rsidRDefault="0056692E" w:rsidP="00DC088D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11" w:type="dxa"/>
          </w:tcPr>
          <w:p w:rsidR="0056692E" w:rsidRPr="00AE221D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56692E" w:rsidRPr="00AE221D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del w:id="124" w:author="l00212932" w:date="2017-01-18T10:31:00Z">
              <w:r w:rsidDel="002327D6">
                <w:rPr>
                  <w:rFonts w:ascii="Calibri" w:eastAsia="Calibri" w:hAnsi="Calibri"/>
                  <w:sz w:val="22"/>
                  <w:szCs w:val="22"/>
                </w:rPr>
                <w:delText>Not covered</w:delText>
              </w:r>
            </w:del>
          </w:p>
        </w:tc>
        <w:tc>
          <w:tcPr>
            <w:tcW w:w="2693" w:type="dxa"/>
            <w:shd w:val="clear" w:color="auto" w:fill="auto"/>
          </w:tcPr>
          <w:p w:rsidR="0056692E" w:rsidRPr="00AE221D" w:rsidRDefault="002327D6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ins w:id="125" w:author="l00212932" w:date="2017-01-18T10:32:00Z"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[To be assessed]</w:t>
              </w:r>
            </w:ins>
          </w:p>
        </w:tc>
      </w:tr>
      <w:tr w:rsidR="0056692E" w:rsidRPr="00AE221D" w:rsidTr="00DC088D">
        <w:trPr>
          <w:trHeight w:val="176"/>
        </w:trPr>
        <w:tc>
          <w:tcPr>
            <w:tcW w:w="1809" w:type="dxa"/>
            <w:shd w:val="clear" w:color="auto" w:fill="auto"/>
          </w:tcPr>
          <w:p w:rsidR="0056692E" w:rsidRPr="0067569C" w:rsidRDefault="0056692E" w:rsidP="0056692E">
            <w:r w:rsidRPr="0067569C">
              <w:t>[R-</w:t>
            </w:r>
            <w:r>
              <w:t>7.X.</w:t>
            </w:r>
            <w:r w:rsidRPr="0067569C">
              <w:t>5-</w:t>
            </w:r>
            <w:del w:id="126" w:author="l00212932" w:date="2017-01-18T11:52:00Z">
              <w:r w:rsidRPr="0067569C" w:rsidDel="00F67D3F">
                <w:delText>00</w:delText>
              </w:r>
              <w:r w:rsidDel="00F67D3F">
                <w:delText>3</w:delText>
              </w:r>
            </w:del>
            <w:ins w:id="127" w:author="l00212932" w:date="2017-01-18T11:52:00Z">
              <w:r w:rsidR="00F67D3F" w:rsidRPr="0067569C">
                <w:t>00</w:t>
              </w:r>
              <w:r w:rsidR="00F67D3F">
                <w:rPr>
                  <w:rFonts w:eastAsiaTheme="minorEastAsia" w:hint="eastAsia"/>
                  <w:lang w:eastAsia="zh-CN"/>
                </w:rPr>
                <w:t>5</w:t>
              </w:r>
            </w:ins>
            <w:r w:rsidRPr="0067569C">
              <w:t>]</w:t>
            </w:r>
            <w:r w:rsidRPr="0067569C">
              <w:tab/>
            </w:r>
          </w:p>
          <w:p w:rsidR="0056692E" w:rsidRDefault="0056692E" w:rsidP="00DC088D"/>
        </w:tc>
        <w:tc>
          <w:tcPr>
            <w:tcW w:w="2658" w:type="dxa"/>
          </w:tcPr>
          <w:p w:rsidR="0056692E" w:rsidRPr="009B02A2" w:rsidRDefault="0056692E" w:rsidP="00DC088D">
            <w:pPr>
              <w:rPr>
                <w:lang w:eastAsia="zh-CN"/>
              </w:rPr>
            </w:pPr>
            <w:r w:rsidRPr="0067569C">
              <w:t xml:space="preserve">The FRMCS user shall be able to reject a </w:t>
            </w:r>
            <w:del w:id="128" w:author="l00212932" w:date="2017-01-18T10:28:00Z">
              <w:r w:rsidRPr="0067569C" w:rsidDel="002327D6">
                <w:delText xml:space="preserve">real time </w:delText>
              </w:r>
              <w:r w:rsidDel="002327D6">
                <w:delText>data</w:delText>
              </w:r>
            </w:del>
            <w:ins w:id="129" w:author="l00212932" w:date="2017-01-18T10:28:00Z">
              <w:r w:rsidR="002327D6">
                <w:t>data in real time</w:t>
              </w:r>
            </w:ins>
            <w:r w:rsidRPr="0067569C">
              <w:t xml:space="preserve"> transmission request.</w:t>
            </w:r>
          </w:p>
        </w:tc>
        <w:tc>
          <w:tcPr>
            <w:tcW w:w="1311" w:type="dxa"/>
          </w:tcPr>
          <w:p w:rsidR="0056692E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56692E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del w:id="130" w:author="l00212932" w:date="2017-01-18T10:31:00Z">
              <w:r w:rsidDel="002327D6">
                <w:rPr>
                  <w:rFonts w:ascii="Calibri" w:eastAsia="Calibri" w:hAnsi="Calibri"/>
                  <w:sz w:val="22"/>
                  <w:szCs w:val="22"/>
                </w:rPr>
                <w:delText>Not covered</w:delText>
              </w:r>
            </w:del>
          </w:p>
        </w:tc>
        <w:tc>
          <w:tcPr>
            <w:tcW w:w="2693" w:type="dxa"/>
            <w:shd w:val="clear" w:color="auto" w:fill="auto"/>
          </w:tcPr>
          <w:p w:rsidR="0056692E" w:rsidRPr="00AE221D" w:rsidRDefault="002327D6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ins w:id="131" w:author="l00212932" w:date="2017-01-18T10:32:00Z"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[To be assessed]</w:t>
              </w:r>
            </w:ins>
          </w:p>
        </w:tc>
      </w:tr>
      <w:tr w:rsidR="0056692E" w:rsidRPr="00AE221D" w:rsidTr="00DC088D">
        <w:trPr>
          <w:trHeight w:val="176"/>
        </w:trPr>
        <w:tc>
          <w:tcPr>
            <w:tcW w:w="1809" w:type="dxa"/>
            <w:shd w:val="clear" w:color="auto" w:fill="auto"/>
          </w:tcPr>
          <w:p w:rsidR="00BD610D" w:rsidRDefault="0056692E">
            <w:r w:rsidRPr="0067569C">
              <w:lastRenderedPageBreak/>
              <w:t>[R-</w:t>
            </w:r>
            <w:r>
              <w:t>7.X.5-</w:t>
            </w:r>
            <w:del w:id="132" w:author="l00212932" w:date="2017-01-18T11:52:00Z">
              <w:r w:rsidDel="00F67D3F">
                <w:delText>004</w:delText>
              </w:r>
            </w:del>
            <w:ins w:id="133" w:author="l00212932" w:date="2017-01-18T11:52:00Z">
              <w:r w:rsidR="00F67D3F">
                <w:t>00</w:t>
              </w:r>
              <w:r w:rsidR="00F67D3F">
                <w:rPr>
                  <w:rFonts w:eastAsiaTheme="minorEastAsia" w:hint="eastAsia"/>
                  <w:lang w:eastAsia="zh-CN"/>
                </w:rPr>
                <w:t>6</w:t>
              </w:r>
            </w:ins>
            <w:r w:rsidRPr="0067569C">
              <w:t>]</w:t>
            </w:r>
            <w:r w:rsidRPr="0067569C">
              <w:tab/>
            </w:r>
          </w:p>
        </w:tc>
        <w:tc>
          <w:tcPr>
            <w:tcW w:w="2658" w:type="dxa"/>
          </w:tcPr>
          <w:p w:rsidR="0056692E" w:rsidRPr="009B02A2" w:rsidRDefault="0056692E" w:rsidP="00DC088D">
            <w:pPr>
              <w:rPr>
                <w:lang w:eastAsia="zh-CN"/>
              </w:rPr>
            </w:pPr>
            <w:r w:rsidRPr="0067569C">
              <w:t xml:space="preserve">The FRMCS user shall be able to ignore a </w:t>
            </w:r>
            <w:del w:id="134" w:author="l00212932" w:date="2017-01-18T10:28:00Z">
              <w:r w:rsidRPr="0067569C" w:rsidDel="002327D6">
                <w:delText xml:space="preserve">real time </w:delText>
              </w:r>
              <w:r w:rsidDel="002327D6">
                <w:delText>data</w:delText>
              </w:r>
            </w:del>
            <w:ins w:id="135" w:author="l00212932" w:date="2017-01-18T10:28:00Z">
              <w:r w:rsidR="002327D6">
                <w:t>data in real time</w:t>
              </w:r>
            </w:ins>
            <w:r w:rsidRPr="0067569C">
              <w:t xml:space="preserve"> transmission request.</w:t>
            </w:r>
          </w:p>
        </w:tc>
        <w:tc>
          <w:tcPr>
            <w:tcW w:w="1311" w:type="dxa"/>
          </w:tcPr>
          <w:p w:rsidR="0056692E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56692E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del w:id="136" w:author="l00212932" w:date="2017-01-18T10:31:00Z">
              <w:r w:rsidDel="002327D6">
                <w:rPr>
                  <w:rFonts w:ascii="Calibri" w:eastAsia="Calibri" w:hAnsi="Calibri"/>
                  <w:sz w:val="22"/>
                  <w:szCs w:val="22"/>
                </w:rPr>
                <w:delText>Not covered</w:delText>
              </w:r>
            </w:del>
          </w:p>
        </w:tc>
        <w:tc>
          <w:tcPr>
            <w:tcW w:w="2693" w:type="dxa"/>
            <w:shd w:val="clear" w:color="auto" w:fill="auto"/>
          </w:tcPr>
          <w:p w:rsidR="0056692E" w:rsidRPr="00AE221D" w:rsidRDefault="002327D6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ins w:id="137" w:author="l00212932" w:date="2017-01-18T10:32:00Z"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[To be assessed]</w:t>
              </w:r>
            </w:ins>
          </w:p>
        </w:tc>
      </w:tr>
      <w:tr w:rsidR="0056692E" w:rsidRPr="00AE221D" w:rsidTr="00DC088D">
        <w:trPr>
          <w:trHeight w:val="176"/>
        </w:trPr>
        <w:tc>
          <w:tcPr>
            <w:tcW w:w="1809" w:type="dxa"/>
            <w:shd w:val="clear" w:color="auto" w:fill="auto"/>
          </w:tcPr>
          <w:p w:rsidR="00BD610D" w:rsidRDefault="0056692E">
            <w:r w:rsidRPr="00455106">
              <w:t>[R-</w:t>
            </w:r>
            <w:r>
              <w:t>7.X</w:t>
            </w:r>
            <w:r w:rsidRPr="00455106">
              <w:t>.5-</w:t>
            </w:r>
            <w:del w:id="138" w:author="l00212932" w:date="2017-01-18T11:52:00Z">
              <w:r w:rsidRPr="00455106" w:rsidDel="00F67D3F">
                <w:delText>00</w:delText>
              </w:r>
              <w:r w:rsidDel="00F67D3F">
                <w:delText>5</w:delText>
              </w:r>
            </w:del>
            <w:ins w:id="139" w:author="l00212932" w:date="2017-01-18T11:52:00Z">
              <w:r w:rsidR="00F67D3F" w:rsidRPr="00455106">
                <w:t>00</w:t>
              </w:r>
              <w:r w:rsidR="00F67D3F">
                <w:rPr>
                  <w:rFonts w:eastAsiaTheme="minorEastAsia" w:hint="eastAsia"/>
                  <w:lang w:eastAsia="zh-CN"/>
                </w:rPr>
                <w:t>7</w:t>
              </w:r>
            </w:ins>
            <w:r w:rsidRPr="00455106">
              <w:t>]</w:t>
            </w:r>
            <w:r w:rsidRPr="00455106">
              <w:tab/>
            </w:r>
          </w:p>
        </w:tc>
        <w:tc>
          <w:tcPr>
            <w:tcW w:w="2658" w:type="dxa"/>
          </w:tcPr>
          <w:p w:rsidR="0056692E" w:rsidRDefault="0056692E" w:rsidP="0056692E">
            <w:r w:rsidRPr="00455106">
              <w:t>The requesting FRMCS user shall be notified</w:t>
            </w:r>
            <w:r>
              <w:t xml:space="preserve"> if the request is rejected or ignored.</w:t>
            </w:r>
          </w:p>
          <w:p w:rsidR="0056692E" w:rsidRPr="009B02A2" w:rsidRDefault="0056692E" w:rsidP="00DC088D">
            <w:pPr>
              <w:rPr>
                <w:lang w:eastAsia="zh-CN"/>
              </w:rPr>
            </w:pPr>
          </w:p>
        </w:tc>
        <w:tc>
          <w:tcPr>
            <w:tcW w:w="1311" w:type="dxa"/>
          </w:tcPr>
          <w:p w:rsidR="0056692E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56692E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del w:id="140" w:author="l00212932" w:date="2017-01-18T10:31:00Z">
              <w:r w:rsidDel="002327D6">
                <w:rPr>
                  <w:rFonts w:ascii="Calibri" w:eastAsia="Calibri" w:hAnsi="Calibri"/>
                  <w:sz w:val="22"/>
                  <w:szCs w:val="22"/>
                </w:rPr>
                <w:delText>Not covered</w:delText>
              </w:r>
            </w:del>
          </w:p>
        </w:tc>
        <w:tc>
          <w:tcPr>
            <w:tcW w:w="2693" w:type="dxa"/>
            <w:shd w:val="clear" w:color="auto" w:fill="auto"/>
          </w:tcPr>
          <w:p w:rsidR="0056692E" w:rsidRPr="00AE221D" w:rsidRDefault="002327D6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ins w:id="141" w:author="l00212932" w:date="2017-01-18T10:32:00Z"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[To be assessed]</w:t>
              </w:r>
            </w:ins>
          </w:p>
        </w:tc>
      </w:tr>
      <w:tr w:rsidR="0056692E" w:rsidRPr="00AE221D" w:rsidTr="00DC088D">
        <w:trPr>
          <w:trHeight w:val="176"/>
        </w:trPr>
        <w:tc>
          <w:tcPr>
            <w:tcW w:w="1809" w:type="dxa"/>
            <w:shd w:val="clear" w:color="auto" w:fill="auto"/>
          </w:tcPr>
          <w:p w:rsidR="0056692E" w:rsidRDefault="0056692E" w:rsidP="00DC088D"/>
        </w:tc>
        <w:tc>
          <w:tcPr>
            <w:tcW w:w="2658" w:type="dxa"/>
          </w:tcPr>
          <w:p w:rsidR="0056692E" w:rsidRPr="009B02A2" w:rsidRDefault="0056692E" w:rsidP="00DC088D">
            <w:pPr>
              <w:rPr>
                <w:lang w:eastAsia="zh-CN"/>
              </w:rPr>
            </w:pPr>
          </w:p>
        </w:tc>
        <w:tc>
          <w:tcPr>
            <w:tcW w:w="1311" w:type="dxa"/>
          </w:tcPr>
          <w:p w:rsidR="0056692E" w:rsidRDefault="0056692E" w:rsidP="00DC088D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56692E" w:rsidRDefault="0056692E" w:rsidP="00DC088D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56692E" w:rsidRPr="00AE221D" w:rsidRDefault="0056692E" w:rsidP="00DC088D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7221C8" w:rsidRDefault="007221C8" w:rsidP="00840818">
      <w:pPr>
        <w:rPr>
          <w:rFonts w:eastAsia="Malgun Gothic"/>
          <w:color w:val="00B0F0"/>
          <w:lang w:val="en-US"/>
        </w:rPr>
      </w:pPr>
    </w:p>
    <w:p w:rsidR="007221C8" w:rsidRPr="002E3019" w:rsidRDefault="002E3019" w:rsidP="00840818">
      <w:pPr>
        <w:rPr>
          <w:rFonts w:eastAsiaTheme="minorEastAsia"/>
          <w:color w:val="00B0F0"/>
          <w:lang w:val="en-US" w:eastAsia="zh-CN"/>
          <w:rPrChange w:id="142" w:author="l00212932" w:date="2017-01-19T08:24:00Z">
            <w:rPr>
              <w:rFonts w:eastAsia="Malgun Gothic"/>
              <w:color w:val="00B0F0"/>
              <w:lang w:val="en-US"/>
            </w:rPr>
          </w:rPrChange>
        </w:rPr>
      </w:pPr>
      <w:ins w:id="143" w:author="l00212932" w:date="2017-01-19T08:24:00Z">
        <w:r>
          <w:rPr>
            <w:rFonts w:eastAsiaTheme="minorEastAsia" w:hint="eastAsia"/>
            <w:color w:val="00B0F0"/>
            <w:lang w:val="en-US" w:eastAsia="zh-CN"/>
          </w:rPr>
          <w:t>Editor</w:t>
        </w:r>
        <w:r>
          <w:rPr>
            <w:rFonts w:eastAsiaTheme="minorEastAsia"/>
            <w:color w:val="00B0F0"/>
            <w:lang w:val="en-US" w:eastAsia="zh-CN"/>
          </w:rPr>
          <w:t>’</w:t>
        </w:r>
        <w:r>
          <w:rPr>
            <w:rFonts w:eastAsiaTheme="minorEastAsia" w:hint="eastAsia"/>
            <w:color w:val="00B0F0"/>
            <w:lang w:val="en-US" w:eastAsia="zh-CN"/>
          </w:rPr>
          <w:t xml:space="preserve">s Note: the term of </w:t>
        </w:r>
      </w:ins>
      <w:ins w:id="144" w:author="l00212932" w:date="2017-01-19T08:25:00Z">
        <w:r>
          <w:rPr>
            <w:rFonts w:eastAsiaTheme="minorEastAsia"/>
            <w:color w:val="00B0F0"/>
            <w:lang w:val="en-US" w:eastAsia="zh-CN"/>
          </w:rPr>
          <w:t>“</w:t>
        </w:r>
        <w:r>
          <w:rPr>
            <w:rFonts w:eastAsiaTheme="minorEastAsia" w:hint="eastAsia"/>
            <w:color w:val="00B0F0"/>
            <w:lang w:val="en-US" w:eastAsia="zh-CN"/>
          </w:rPr>
          <w:t>real time</w:t>
        </w:r>
        <w:r>
          <w:rPr>
            <w:rFonts w:eastAsiaTheme="minorEastAsia"/>
            <w:color w:val="00B0F0"/>
            <w:lang w:val="en-US" w:eastAsia="zh-CN"/>
          </w:rPr>
          <w:t>”</w:t>
        </w:r>
        <w:r w:rsidR="005203EC">
          <w:rPr>
            <w:rFonts w:eastAsiaTheme="minorEastAsia" w:hint="eastAsia"/>
            <w:color w:val="00B0F0"/>
            <w:lang w:val="en-US" w:eastAsia="zh-CN"/>
          </w:rPr>
          <w:t xml:space="preserve"> is</w:t>
        </w:r>
        <w:r>
          <w:rPr>
            <w:rFonts w:eastAsiaTheme="minorEastAsia" w:hint="eastAsia"/>
            <w:color w:val="00B0F0"/>
            <w:lang w:val="en-US" w:eastAsia="zh-CN"/>
          </w:rPr>
          <w:t xml:space="preserve"> to be clarified</w:t>
        </w:r>
      </w:ins>
      <w:ins w:id="145" w:author="l00212932" w:date="2017-01-19T12:01:00Z">
        <w:r w:rsidR="00027A91">
          <w:rPr>
            <w:rFonts w:eastAsiaTheme="minorEastAsia" w:hint="eastAsia"/>
            <w:color w:val="00B0F0"/>
            <w:lang w:val="en-US" w:eastAsia="zh-CN"/>
          </w:rPr>
          <w:t xml:space="preserve"> by UIC</w:t>
        </w:r>
      </w:ins>
      <w:ins w:id="146" w:author="l00212932" w:date="2017-01-19T08:25:00Z">
        <w:r>
          <w:rPr>
            <w:rFonts w:eastAsiaTheme="minorEastAsia" w:hint="eastAsia"/>
            <w:color w:val="00B0F0"/>
            <w:lang w:val="en-US" w:eastAsia="zh-CN"/>
          </w:rPr>
          <w:t xml:space="preserve"> so as to align with the understanding of railway industry.</w:t>
        </w:r>
      </w:ins>
    </w:p>
    <w:p w:rsidR="007221C8" w:rsidRPr="007221C8" w:rsidRDefault="007221C8" w:rsidP="007221C8">
      <w:pPr>
        <w:rPr>
          <w:rFonts w:ascii="Arial" w:eastAsiaTheme="minorEastAsia" w:hAnsi="Arial"/>
          <w:color w:val="00B0F0"/>
          <w:sz w:val="32"/>
          <w:szCs w:val="20"/>
          <w:lang w:eastAsia="zh-CN"/>
        </w:rPr>
      </w:pPr>
      <w:r w:rsidRPr="007221C8">
        <w:rPr>
          <w:rFonts w:ascii="Arial" w:eastAsiaTheme="minorEastAsia" w:hAnsi="Arial"/>
          <w:color w:val="00B0F0"/>
          <w:sz w:val="32"/>
          <w:szCs w:val="20"/>
          <w:lang w:eastAsia="zh-CN"/>
        </w:rPr>
        <w:t xml:space="preserve">------------------------------- </w:t>
      </w:r>
      <w:r>
        <w:rPr>
          <w:rFonts w:ascii="Arial" w:eastAsiaTheme="minorEastAsia" w:hAnsi="Arial"/>
          <w:color w:val="00B0F0"/>
          <w:sz w:val="32"/>
          <w:szCs w:val="20"/>
          <w:lang w:eastAsia="zh-CN"/>
        </w:rPr>
        <w:t>End</w:t>
      </w:r>
      <w:r w:rsidRPr="007221C8">
        <w:rPr>
          <w:rFonts w:ascii="Arial" w:eastAsiaTheme="minorEastAsia" w:hAnsi="Arial"/>
          <w:color w:val="00B0F0"/>
          <w:sz w:val="32"/>
          <w:szCs w:val="20"/>
          <w:lang w:eastAsia="zh-CN"/>
        </w:rPr>
        <w:t xml:space="preserve"> of </w:t>
      </w:r>
      <w:r w:rsidR="0042173B">
        <w:rPr>
          <w:rFonts w:ascii="Arial" w:eastAsiaTheme="minorEastAsia" w:hAnsi="Arial"/>
          <w:color w:val="00B0F0"/>
          <w:sz w:val="32"/>
          <w:szCs w:val="20"/>
          <w:lang w:eastAsia="zh-CN"/>
        </w:rPr>
        <w:t>Content</w:t>
      </w:r>
      <w:r w:rsidRPr="007221C8">
        <w:rPr>
          <w:rFonts w:ascii="Arial" w:eastAsiaTheme="minorEastAsia" w:hAnsi="Arial"/>
          <w:color w:val="00B0F0"/>
          <w:sz w:val="32"/>
          <w:szCs w:val="20"/>
          <w:lang w:eastAsia="zh-CN"/>
        </w:rPr>
        <w:t>------------------------------</w:t>
      </w:r>
    </w:p>
    <w:p w:rsidR="007221C8" w:rsidRDefault="007221C8" w:rsidP="00840818">
      <w:pPr>
        <w:rPr>
          <w:rFonts w:eastAsia="Malgun Gothic"/>
          <w:color w:val="00B0F0"/>
          <w:lang w:val="en-US"/>
        </w:rPr>
      </w:pPr>
    </w:p>
    <w:sectPr w:rsidR="007221C8" w:rsidSect="00A45CBF">
      <w:headerReference w:type="default" r:id="rId15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A2C" w:rsidRDefault="002A3A2C" w:rsidP="00900996">
      <w:r>
        <w:separator/>
      </w:r>
    </w:p>
  </w:endnote>
  <w:endnote w:type="continuationSeparator" w:id="0">
    <w:p w:rsidR="002A3A2C" w:rsidRDefault="002A3A2C" w:rsidP="00900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A2C" w:rsidRDefault="002A3A2C" w:rsidP="00900996">
      <w:r>
        <w:separator/>
      </w:r>
    </w:p>
  </w:footnote>
  <w:footnote w:type="continuationSeparator" w:id="0">
    <w:p w:rsidR="002A3A2C" w:rsidRDefault="002A3A2C" w:rsidP="00900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996" w:rsidRPr="00E3416A" w:rsidRDefault="00900996" w:rsidP="00900996">
    <w:pPr>
      <w:pStyle w:val="a9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46435F"/>
    <w:multiLevelType w:val="singleLevel"/>
    <w:tmpl w:val="88B2ABF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3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D74D6C"/>
    <w:multiLevelType w:val="hybridMultilevel"/>
    <w:tmpl w:val="F21A5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BE3A67"/>
    <w:multiLevelType w:val="hybridMultilevel"/>
    <w:tmpl w:val="8774F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9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1239F8"/>
    <w:multiLevelType w:val="hybridMultilevel"/>
    <w:tmpl w:val="58D668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A872DD"/>
    <w:multiLevelType w:val="hybridMultilevel"/>
    <w:tmpl w:val="9C306976"/>
    <w:lvl w:ilvl="0" w:tplc="11949B46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7500BD5"/>
    <w:multiLevelType w:val="hybridMultilevel"/>
    <w:tmpl w:val="2D6863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A2950A8"/>
    <w:multiLevelType w:val="hybridMultilevel"/>
    <w:tmpl w:val="21D43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A14014"/>
    <w:multiLevelType w:val="hybridMultilevel"/>
    <w:tmpl w:val="DE9489E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0B3AC7"/>
    <w:multiLevelType w:val="hybridMultilevel"/>
    <w:tmpl w:val="6E949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BF3587"/>
    <w:multiLevelType w:val="hybridMultilevel"/>
    <w:tmpl w:val="511E4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72219C"/>
    <w:multiLevelType w:val="hybridMultilevel"/>
    <w:tmpl w:val="454018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F17121"/>
    <w:multiLevelType w:val="hybridMultilevel"/>
    <w:tmpl w:val="89D05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E05F00"/>
    <w:multiLevelType w:val="hybridMultilevel"/>
    <w:tmpl w:val="C098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1"/>
  </w:num>
  <w:num w:numId="4">
    <w:abstractNumId w:val="1"/>
  </w:num>
  <w:num w:numId="5">
    <w:abstractNumId w:val="6"/>
  </w:num>
  <w:num w:numId="6">
    <w:abstractNumId w:val="12"/>
  </w:num>
  <w:num w:numId="7">
    <w:abstractNumId w:val="9"/>
  </w:num>
  <w:num w:numId="8">
    <w:abstractNumId w:val="11"/>
  </w:num>
  <w:num w:numId="9">
    <w:abstractNumId w:val="8"/>
  </w:num>
  <w:num w:numId="10">
    <w:abstractNumId w:val="3"/>
  </w:num>
  <w:num w:numId="11">
    <w:abstractNumId w:val="3"/>
  </w:num>
  <w:num w:numId="12">
    <w:abstractNumId w:val="7"/>
  </w:num>
  <w:num w:numId="13">
    <w:abstractNumId w:val="17"/>
  </w:num>
  <w:num w:numId="14">
    <w:abstractNumId w:val="2"/>
    <w:lvlOverride w:ilvl="0">
      <w:startOverride w:val="1"/>
    </w:lvlOverride>
  </w:num>
  <w:num w:numId="15">
    <w:abstractNumId w:val="5"/>
  </w:num>
  <w:num w:numId="16">
    <w:abstractNumId w:val="22"/>
  </w:num>
  <w:num w:numId="17">
    <w:abstractNumId w:val="4"/>
  </w:num>
  <w:num w:numId="18">
    <w:abstractNumId w:val="24"/>
  </w:num>
  <w:num w:numId="19">
    <w:abstractNumId w:val="19"/>
  </w:num>
  <w:num w:numId="20">
    <w:abstractNumId w:val="15"/>
  </w:num>
  <w:num w:numId="21">
    <w:abstractNumId w:val="14"/>
  </w:num>
  <w:num w:numId="22">
    <w:abstractNumId w:val="20"/>
  </w:num>
  <w:num w:numId="23">
    <w:abstractNumId w:val="10"/>
  </w:num>
  <w:num w:numId="24">
    <w:abstractNumId w:val="13"/>
  </w:num>
  <w:num w:numId="25">
    <w:abstractNumId w:val="16"/>
  </w:num>
  <w:num w:numId="2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058F6"/>
    <w:rsid w:val="00010D3F"/>
    <w:rsid w:val="00012CAF"/>
    <w:rsid w:val="00016B19"/>
    <w:rsid w:val="000178B9"/>
    <w:rsid w:val="0002503B"/>
    <w:rsid w:val="00026C30"/>
    <w:rsid w:val="00027666"/>
    <w:rsid w:val="00027A91"/>
    <w:rsid w:val="0003317F"/>
    <w:rsid w:val="00033242"/>
    <w:rsid w:val="00042051"/>
    <w:rsid w:val="00044844"/>
    <w:rsid w:val="00050B3B"/>
    <w:rsid w:val="0005162F"/>
    <w:rsid w:val="00052162"/>
    <w:rsid w:val="000523D7"/>
    <w:rsid w:val="0005547C"/>
    <w:rsid w:val="00056F81"/>
    <w:rsid w:val="00057570"/>
    <w:rsid w:val="00060030"/>
    <w:rsid w:val="0006096B"/>
    <w:rsid w:val="0006577F"/>
    <w:rsid w:val="0006708C"/>
    <w:rsid w:val="00070175"/>
    <w:rsid w:val="00070A5F"/>
    <w:rsid w:val="00071729"/>
    <w:rsid w:val="00076C0B"/>
    <w:rsid w:val="000803CD"/>
    <w:rsid w:val="00080424"/>
    <w:rsid w:val="000808C9"/>
    <w:rsid w:val="00081FDE"/>
    <w:rsid w:val="00083FE5"/>
    <w:rsid w:val="0008579E"/>
    <w:rsid w:val="0008734C"/>
    <w:rsid w:val="000917C1"/>
    <w:rsid w:val="00095EC6"/>
    <w:rsid w:val="00097B86"/>
    <w:rsid w:val="000A0F91"/>
    <w:rsid w:val="000A3987"/>
    <w:rsid w:val="000A4E65"/>
    <w:rsid w:val="000A585C"/>
    <w:rsid w:val="000A64A0"/>
    <w:rsid w:val="000A67D0"/>
    <w:rsid w:val="000B15B4"/>
    <w:rsid w:val="000B1A72"/>
    <w:rsid w:val="000B1F26"/>
    <w:rsid w:val="000B4BA0"/>
    <w:rsid w:val="000B52F5"/>
    <w:rsid w:val="000B5AFD"/>
    <w:rsid w:val="000B7370"/>
    <w:rsid w:val="000C014F"/>
    <w:rsid w:val="000C4D86"/>
    <w:rsid w:val="000C4E37"/>
    <w:rsid w:val="000C5044"/>
    <w:rsid w:val="000C54EA"/>
    <w:rsid w:val="000C64B3"/>
    <w:rsid w:val="000C6846"/>
    <w:rsid w:val="000D01B2"/>
    <w:rsid w:val="000D1022"/>
    <w:rsid w:val="000D382E"/>
    <w:rsid w:val="000D3A20"/>
    <w:rsid w:val="000D4BDD"/>
    <w:rsid w:val="000D4C21"/>
    <w:rsid w:val="000D60A4"/>
    <w:rsid w:val="000D71CB"/>
    <w:rsid w:val="000D79FE"/>
    <w:rsid w:val="000E260D"/>
    <w:rsid w:val="000E65F3"/>
    <w:rsid w:val="000E7ABF"/>
    <w:rsid w:val="000F295A"/>
    <w:rsid w:val="000F296C"/>
    <w:rsid w:val="000F5B38"/>
    <w:rsid w:val="000F733A"/>
    <w:rsid w:val="00101292"/>
    <w:rsid w:val="0010172A"/>
    <w:rsid w:val="00101A86"/>
    <w:rsid w:val="00104151"/>
    <w:rsid w:val="00105F14"/>
    <w:rsid w:val="00106A49"/>
    <w:rsid w:val="00112487"/>
    <w:rsid w:val="001124BF"/>
    <w:rsid w:val="00112547"/>
    <w:rsid w:val="00112828"/>
    <w:rsid w:val="00116B42"/>
    <w:rsid w:val="00121C42"/>
    <w:rsid w:val="00125869"/>
    <w:rsid w:val="001273CA"/>
    <w:rsid w:val="001305B5"/>
    <w:rsid w:val="00132E0E"/>
    <w:rsid w:val="00135C16"/>
    <w:rsid w:val="00136428"/>
    <w:rsid w:val="00142FCD"/>
    <w:rsid w:val="00151E0B"/>
    <w:rsid w:val="00153900"/>
    <w:rsid w:val="00153F82"/>
    <w:rsid w:val="00154695"/>
    <w:rsid w:val="00154FE6"/>
    <w:rsid w:val="00156032"/>
    <w:rsid w:val="00156D5A"/>
    <w:rsid w:val="001574F6"/>
    <w:rsid w:val="00165AC1"/>
    <w:rsid w:val="00165F4A"/>
    <w:rsid w:val="00171CA0"/>
    <w:rsid w:val="001724B2"/>
    <w:rsid w:val="00172919"/>
    <w:rsid w:val="00173BE5"/>
    <w:rsid w:val="00180107"/>
    <w:rsid w:val="0018129C"/>
    <w:rsid w:val="00181A9A"/>
    <w:rsid w:val="00183621"/>
    <w:rsid w:val="0018565E"/>
    <w:rsid w:val="00185CBC"/>
    <w:rsid w:val="00187264"/>
    <w:rsid w:val="001900B3"/>
    <w:rsid w:val="00191741"/>
    <w:rsid w:val="0019372C"/>
    <w:rsid w:val="00194C66"/>
    <w:rsid w:val="001953D1"/>
    <w:rsid w:val="00195B9C"/>
    <w:rsid w:val="00195E67"/>
    <w:rsid w:val="00197487"/>
    <w:rsid w:val="001A4647"/>
    <w:rsid w:val="001A4897"/>
    <w:rsid w:val="001A5EEE"/>
    <w:rsid w:val="001B0982"/>
    <w:rsid w:val="001B2EBF"/>
    <w:rsid w:val="001B461C"/>
    <w:rsid w:val="001C04FF"/>
    <w:rsid w:val="001C4C33"/>
    <w:rsid w:val="001C6726"/>
    <w:rsid w:val="001D0466"/>
    <w:rsid w:val="001D07A0"/>
    <w:rsid w:val="001D51FF"/>
    <w:rsid w:val="001D634E"/>
    <w:rsid w:val="001D674A"/>
    <w:rsid w:val="001D6833"/>
    <w:rsid w:val="001E606F"/>
    <w:rsid w:val="001E6808"/>
    <w:rsid w:val="001F0335"/>
    <w:rsid w:val="001F0D91"/>
    <w:rsid w:val="001F15B3"/>
    <w:rsid w:val="001F19F2"/>
    <w:rsid w:val="001F2BB9"/>
    <w:rsid w:val="001F3226"/>
    <w:rsid w:val="001F4965"/>
    <w:rsid w:val="001F665F"/>
    <w:rsid w:val="001F6AFB"/>
    <w:rsid w:val="001F7359"/>
    <w:rsid w:val="001F7A82"/>
    <w:rsid w:val="001F7F37"/>
    <w:rsid w:val="00211D42"/>
    <w:rsid w:val="00211F5D"/>
    <w:rsid w:val="00212793"/>
    <w:rsid w:val="00215B41"/>
    <w:rsid w:val="00215CFD"/>
    <w:rsid w:val="00216010"/>
    <w:rsid w:val="00217FC6"/>
    <w:rsid w:val="002207CC"/>
    <w:rsid w:val="0022104A"/>
    <w:rsid w:val="00226272"/>
    <w:rsid w:val="00230205"/>
    <w:rsid w:val="002315D4"/>
    <w:rsid w:val="002319DC"/>
    <w:rsid w:val="002323D3"/>
    <w:rsid w:val="002327D6"/>
    <w:rsid w:val="002343EB"/>
    <w:rsid w:val="00235699"/>
    <w:rsid w:val="002400EE"/>
    <w:rsid w:val="00241A17"/>
    <w:rsid w:val="00242E97"/>
    <w:rsid w:val="00243130"/>
    <w:rsid w:val="002432F2"/>
    <w:rsid w:val="0024445B"/>
    <w:rsid w:val="0024515C"/>
    <w:rsid w:val="00246053"/>
    <w:rsid w:val="00247609"/>
    <w:rsid w:val="00247814"/>
    <w:rsid w:val="00250A7A"/>
    <w:rsid w:val="00254824"/>
    <w:rsid w:val="00255275"/>
    <w:rsid w:val="00257009"/>
    <w:rsid w:val="00257523"/>
    <w:rsid w:val="00260F80"/>
    <w:rsid w:val="00261949"/>
    <w:rsid w:val="00261A96"/>
    <w:rsid w:val="00261CE6"/>
    <w:rsid w:val="00266838"/>
    <w:rsid w:val="002670DD"/>
    <w:rsid w:val="00267172"/>
    <w:rsid w:val="00270371"/>
    <w:rsid w:val="00271156"/>
    <w:rsid w:val="002714C5"/>
    <w:rsid w:val="0027287E"/>
    <w:rsid w:val="00273232"/>
    <w:rsid w:val="00284B29"/>
    <w:rsid w:val="002878F2"/>
    <w:rsid w:val="002910C0"/>
    <w:rsid w:val="0029781B"/>
    <w:rsid w:val="002A0A86"/>
    <w:rsid w:val="002A3A2C"/>
    <w:rsid w:val="002A6978"/>
    <w:rsid w:val="002A6A22"/>
    <w:rsid w:val="002B25D9"/>
    <w:rsid w:val="002B30DC"/>
    <w:rsid w:val="002B30F7"/>
    <w:rsid w:val="002B55BA"/>
    <w:rsid w:val="002B66B5"/>
    <w:rsid w:val="002C3678"/>
    <w:rsid w:val="002C590A"/>
    <w:rsid w:val="002C623A"/>
    <w:rsid w:val="002D1908"/>
    <w:rsid w:val="002D1FB9"/>
    <w:rsid w:val="002D2AFD"/>
    <w:rsid w:val="002E0064"/>
    <w:rsid w:val="002E0F8C"/>
    <w:rsid w:val="002E3019"/>
    <w:rsid w:val="002E5CCC"/>
    <w:rsid w:val="002E5E4B"/>
    <w:rsid w:val="002E7D9E"/>
    <w:rsid w:val="002F0F00"/>
    <w:rsid w:val="002F2376"/>
    <w:rsid w:val="002F3CFF"/>
    <w:rsid w:val="002F4A63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9E9"/>
    <w:rsid w:val="00311FBE"/>
    <w:rsid w:val="003126B1"/>
    <w:rsid w:val="0031297B"/>
    <w:rsid w:val="003146AC"/>
    <w:rsid w:val="00316472"/>
    <w:rsid w:val="003171B9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1980"/>
    <w:rsid w:val="00334D5F"/>
    <w:rsid w:val="00335318"/>
    <w:rsid w:val="00340530"/>
    <w:rsid w:val="003549BD"/>
    <w:rsid w:val="00354CCC"/>
    <w:rsid w:val="0035522B"/>
    <w:rsid w:val="00356467"/>
    <w:rsid w:val="003565B8"/>
    <w:rsid w:val="00361FE3"/>
    <w:rsid w:val="00362D08"/>
    <w:rsid w:val="00366C2F"/>
    <w:rsid w:val="00367030"/>
    <w:rsid w:val="00367BC3"/>
    <w:rsid w:val="003705CD"/>
    <w:rsid w:val="003812EE"/>
    <w:rsid w:val="0038173B"/>
    <w:rsid w:val="00382B73"/>
    <w:rsid w:val="00385189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5E85"/>
    <w:rsid w:val="0039683F"/>
    <w:rsid w:val="003975E6"/>
    <w:rsid w:val="003A20A8"/>
    <w:rsid w:val="003A23F1"/>
    <w:rsid w:val="003A2602"/>
    <w:rsid w:val="003A4522"/>
    <w:rsid w:val="003A606E"/>
    <w:rsid w:val="003A6BE6"/>
    <w:rsid w:val="003B42AA"/>
    <w:rsid w:val="003B609D"/>
    <w:rsid w:val="003B612F"/>
    <w:rsid w:val="003B61EC"/>
    <w:rsid w:val="003C14C7"/>
    <w:rsid w:val="003C4326"/>
    <w:rsid w:val="003C635C"/>
    <w:rsid w:val="003C6EA8"/>
    <w:rsid w:val="003C7410"/>
    <w:rsid w:val="003D1837"/>
    <w:rsid w:val="003D2957"/>
    <w:rsid w:val="003D3A1A"/>
    <w:rsid w:val="003D45EA"/>
    <w:rsid w:val="003D73FB"/>
    <w:rsid w:val="003D7981"/>
    <w:rsid w:val="003E1B0B"/>
    <w:rsid w:val="003E468C"/>
    <w:rsid w:val="003E767B"/>
    <w:rsid w:val="003F02EF"/>
    <w:rsid w:val="003F131B"/>
    <w:rsid w:val="003F1BFE"/>
    <w:rsid w:val="004105FC"/>
    <w:rsid w:val="004133D4"/>
    <w:rsid w:val="004172A3"/>
    <w:rsid w:val="0041754D"/>
    <w:rsid w:val="00417A12"/>
    <w:rsid w:val="0042173B"/>
    <w:rsid w:val="00423170"/>
    <w:rsid w:val="00430F15"/>
    <w:rsid w:val="00432D77"/>
    <w:rsid w:val="00432F89"/>
    <w:rsid w:val="004331B3"/>
    <w:rsid w:val="0043326E"/>
    <w:rsid w:val="00433754"/>
    <w:rsid w:val="00434D9A"/>
    <w:rsid w:val="0043793A"/>
    <w:rsid w:val="0044190E"/>
    <w:rsid w:val="004431FE"/>
    <w:rsid w:val="004451D0"/>
    <w:rsid w:val="00446954"/>
    <w:rsid w:val="004532B3"/>
    <w:rsid w:val="0045332A"/>
    <w:rsid w:val="0045390E"/>
    <w:rsid w:val="00453D30"/>
    <w:rsid w:val="0045537C"/>
    <w:rsid w:val="00455447"/>
    <w:rsid w:val="004563B3"/>
    <w:rsid w:val="004617B2"/>
    <w:rsid w:val="00470A49"/>
    <w:rsid w:val="00476226"/>
    <w:rsid w:val="0047675D"/>
    <w:rsid w:val="00482850"/>
    <w:rsid w:val="00482CFD"/>
    <w:rsid w:val="00483CE8"/>
    <w:rsid w:val="00484287"/>
    <w:rsid w:val="00484761"/>
    <w:rsid w:val="00491E15"/>
    <w:rsid w:val="004927ED"/>
    <w:rsid w:val="004931B8"/>
    <w:rsid w:val="0049380E"/>
    <w:rsid w:val="004962D7"/>
    <w:rsid w:val="00496992"/>
    <w:rsid w:val="00496F7D"/>
    <w:rsid w:val="00497F70"/>
    <w:rsid w:val="004A0091"/>
    <w:rsid w:val="004A0796"/>
    <w:rsid w:val="004A0C17"/>
    <w:rsid w:val="004A19F6"/>
    <w:rsid w:val="004A2DCA"/>
    <w:rsid w:val="004A7B7B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D0257"/>
    <w:rsid w:val="004D12F4"/>
    <w:rsid w:val="004D2833"/>
    <w:rsid w:val="004D31DC"/>
    <w:rsid w:val="004D7B0B"/>
    <w:rsid w:val="004E02C2"/>
    <w:rsid w:val="004E2C29"/>
    <w:rsid w:val="004E3252"/>
    <w:rsid w:val="004E73C9"/>
    <w:rsid w:val="004F2803"/>
    <w:rsid w:val="004F52BB"/>
    <w:rsid w:val="004F5A2C"/>
    <w:rsid w:val="00500D74"/>
    <w:rsid w:val="00502E09"/>
    <w:rsid w:val="0051023C"/>
    <w:rsid w:val="00512BB4"/>
    <w:rsid w:val="00517F98"/>
    <w:rsid w:val="005203EC"/>
    <w:rsid w:val="00521FA8"/>
    <w:rsid w:val="00522AFF"/>
    <w:rsid w:val="00524808"/>
    <w:rsid w:val="0052645D"/>
    <w:rsid w:val="00527890"/>
    <w:rsid w:val="00530E7F"/>
    <w:rsid w:val="00533D8A"/>
    <w:rsid w:val="00534129"/>
    <w:rsid w:val="00541193"/>
    <w:rsid w:val="00541787"/>
    <w:rsid w:val="00541925"/>
    <w:rsid w:val="00541D5F"/>
    <w:rsid w:val="0054244F"/>
    <w:rsid w:val="00543235"/>
    <w:rsid w:val="00551668"/>
    <w:rsid w:val="00553BBE"/>
    <w:rsid w:val="00556BEB"/>
    <w:rsid w:val="0056202E"/>
    <w:rsid w:val="00563DED"/>
    <w:rsid w:val="005651D4"/>
    <w:rsid w:val="0056692E"/>
    <w:rsid w:val="0056716C"/>
    <w:rsid w:val="005677FF"/>
    <w:rsid w:val="00570264"/>
    <w:rsid w:val="00570E24"/>
    <w:rsid w:val="00580A53"/>
    <w:rsid w:val="005837A4"/>
    <w:rsid w:val="00584AE9"/>
    <w:rsid w:val="0059005C"/>
    <w:rsid w:val="005910C8"/>
    <w:rsid w:val="00596140"/>
    <w:rsid w:val="00596237"/>
    <w:rsid w:val="00596817"/>
    <w:rsid w:val="00597E77"/>
    <w:rsid w:val="005A2D78"/>
    <w:rsid w:val="005A41E9"/>
    <w:rsid w:val="005A4248"/>
    <w:rsid w:val="005A71FF"/>
    <w:rsid w:val="005A7B0A"/>
    <w:rsid w:val="005B1768"/>
    <w:rsid w:val="005B2317"/>
    <w:rsid w:val="005B305B"/>
    <w:rsid w:val="005B3141"/>
    <w:rsid w:val="005B3B99"/>
    <w:rsid w:val="005B3F0D"/>
    <w:rsid w:val="005B4C9B"/>
    <w:rsid w:val="005B5400"/>
    <w:rsid w:val="005B57CA"/>
    <w:rsid w:val="005B67C8"/>
    <w:rsid w:val="005C1703"/>
    <w:rsid w:val="005C2065"/>
    <w:rsid w:val="005D04DD"/>
    <w:rsid w:val="005D4239"/>
    <w:rsid w:val="005D48DD"/>
    <w:rsid w:val="005D5E5A"/>
    <w:rsid w:val="005E0894"/>
    <w:rsid w:val="005E2110"/>
    <w:rsid w:val="005E28D8"/>
    <w:rsid w:val="005E6A84"/>
    <w:rsid w:val="005F00F9"/>
    <w:rsid w:val="005F23F8"/>
    <w:rsid w:val="005F29C0"/>
    <w:rsid w:val="005F3F67"/>
    <w:rsid w:val="005F59F8"/>
    <w:rsid w:val="005F704F"/>
    <w:rsid w:val="006037BE"/>
    <w:rsid w:val="006044E7"/>
    <w:rsid w:val="00606A0F"/>
    <w:rsid w:val="00614AD9"/>
    <w:rsid w:val="00615E56"/>
    <w:rsid w:val="006173B5"/>
    <w:rsid w:val="00617E63"/>
    <w:rsid w:val="00623111"/>
    <w:rsid w:val="00623FBE"/>
    <w:rsid w:val="006248D0"/>
    <w:rsid w:val="00625DF7"/>
    <w:rsid w:val="0062719B"/>
    <w:rsid w:val="00632611"/>
    <w:rsid w:val="00633068"/>
    <w:rsid w:val="0063435E"/>
    <w:rsid w:val="0063748E"/>
    <w:rsid w:val="006504A5"/>
    <w:rsid w:val="00652DD4"/>
    <w:rsid w:val="00653D48"/>
    <w:rsid w:val="00655495"/>
    <w:rsid w:val="00656206"/>
    <w:rsid w:val="006615B6"/>
    <w:rsid w:val="00661E6E"/>
    <w:rsid w:val="00662BA3"/>
    <w:rsid w:val="00663858"/>
    <w:rsid w:val="0066390F"/>
    <w:rsid w:val="006650BB"/>
    <w:rsid w:val="006656B9"/>
    <w:rsid w:val="00666309"/>
    <w:rsid w:val="00666C7E"/>
    <w:rsid w:val="006705A2"/>
    <w:rsid w:val="006707E2"/>
    <w:rsid w:val="00670860"/>
    <w:rsid w:val="0067656C"/>
    <w:rsid w:val="00680FC9"/>
    <w:rsid w:val="00682C08"/>
    <w:rsid w:val="00682CB4"/>
    <w:rsid w:val="00682F94"/>
    <w:rsid w:val="006874AA"/>
    <w:rsid w:val="00690D88"/>
    <w:rsid w:val="0069245C"/>
    <w:rsid w:val="00693902"/>
    <w:rsid w:val="00696034"/>
    <w:rsid w:val="00697729"/>
    <w:rsid w:val="006A11BF"/>
    <w:rsid w:val="006A18FE"/>
    <w:rsid w:val="006A6D8C"/>
    <w:rsid w:val="006B1984"/>
    <w:rsid w:val="006B1C4F"/>
    <w:rsid w:val="006B290C"/>
    <w:rsid w:val="006B3792"/>
    <w:rsid w:val="006B4188"/>
    <w:rsid w:val="006B43CF"/>
    <w:rsid w:val="006B5859"/>
    <w:rsid w:val="006C1C8A"/>
    <w:rsid w:val="006C42DE"/>
    <w:rsid w:val="006C481F"/>
    <w:rsid w:val="006C6046"/>
    <w:rsid w:val="006D160B"/>
    <w:rsid w:val="006D1CEC"/>
    <w:rsid w:val="006D397C"/>
    <w:rsid w:val="006D4607"/>
    <w:rsid w:val="006E0DE3"/>
    <w:rsid w:val="006E2650"/>
    <w:rsid w:val="006E46F2"/>
    <w:rsid w:val="006E5041"/>
    <w:rsid w:val="006E6D89"/>
    <w:rsid w:val="006E7896"/>
    <w:rsid w:val="006E7A2A"/>
    <w:rsid w:val="006F01DE"/>
    <w:rsid w:val="006F1148"/>
    <w:rsid w:val="006F2A92"/>
    <w:rsid w:val="006F7987"/>
    <w:rsid w:val="00702408"/>
    <w:rsid w:val="007024F8"/>
    <w:rsid w:val="007039E6"/>
    <w:rsid w:val="00713ABA"/>
    <w:rsid w:val="007163B4"/>
    <w:rsid w:val="007167AC"/>
    <w:rsid w:val="007221C8"/>
    <w:rsid w:val="00724F0B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C0B"/>
    <w:rsid w:val="00745571"/>
    <w:rsid w:val="007458B3"/>
    <w:rsid w:val="00745CFD"/>
    <w:rsid w:val="00746B4F"/>
    <w:rsid w:val="00750253"/>
    <w:rsid w:val="00750366"/>
    <w:rsid w:val="007509FE"/>
    <w:rsid w:val="0075222D"/>
    <w:rsid w:val="00753AD8"/>
    <w:rsid w:val="007541B0"/>
    <w:rsid w:val="00755D2E"/>
    <w:rsid w:val="007564A7"/>
    <w:rsid w:val="00756918"/>
    <w:rsid w:val="00756DDB"/>
    <w:rsid w:val="0076099C"/>
    <w:rsid w:val="00761DE1"/>
    <w:rsid w:val="00765DF8"/>
    <w:rsid w:val="00767B51"/>
    <w:rsid w:val="00770D89"/>
    <w:rsid w:val="0077351E"/>
    <w:rsid w:val="00776731"/>
    <w:rsid w:val="00786388"/>
    <w:rsid w:val="00791772"/>
    <w:rsid w:val="007961BA"/>
    <w:rsid w:val="007A1914"/>
    <w:rsid w:val="007A194D"/>
    <w:rsid w:val="007A4318"/>
    <w:rsid w:val="007A440E"/>
    <w:rsid w:val="007A576B"/>
    <w:rsid w:val="007A597D"/>
    <w:rsid w:val="007B16E8"/>
    <w:rsid w:val="007B2CCE"/>
    <w:rsid w:val="007B522E"/>
    <w:rsid w:val="007B56A9"/>
    <w:rsid w:val="007B5BEF"/>
    <w:rsid w:val="007B6CB1"/>
    <w:rsid w:val="007C335C"/>
    <w:rsid w:val="007C76E6"/>
    <w:rsid w:val="007D298D"/>
    <w:rsid w:val="007D3A73"/>
    <w:rsid w:val="007D4274"/>
    <w:rsid w:val="007D460D"/>
    <w:rsid w:val="007D528B"/>
    <w:rsid w:val="007D75CC"/>
    <w:rsid w:val="007E47A9"/>
    <w:rsid w:val="007E5F35"/>
    <w:rsid w:val="007E6841"/>
    <w:rsid w:val="007F2534"/>
    <w:rsid w:val="007F3DC9"/>
    <w:rsid w:val="007F4459"/>
    <w:rsid w:val="007F7861"/>
    <w:rsid w:val="008011D6"/>
    <w:rsid w:val="00801F0C"/>
    <w:rsid w:val="008021AD"/>
    <w:rsid w:val="008029C5"/>
    <w:rsid w:val="00803A96"/>
    <w:rsid w:val="00803DF2"/>
    <w:rsid w:val="008073E0"/>
    <w:rsid w:val="00812DA0"/>
    <w:rsid w:val="008157E7"/>
    <w:rsid w:val="00821438"/>
    <w:rsid w:val="008249B1"/>
    <w:rsid w:val="00824AE3"/>
    <w:rsid w:val="00824EEC"/>
    <w:rsid w:val="008319D1"/>
    <w:rsid w:val="00831BBD"/>
    <w:rsid w:val="0083432C"/>
    <w:rsid w:val="00834E2C"/>
    <w:rsid w:val="008351D0"/>
    <w:rsid w:val="0083590A"/>
    <w:rsid w:val="00837056"/>
    <w:rsid w:val="00837FC6"/>
    <w:rsid w:val="00840818"/>
    <w:rsid w:val="00842135"/>
    <w:rsid w:val="0084263A"/>
    <w:rsid w:val="00844E5B"/>
    <w:rsid w:val="00847504"/>
    <w:rsid w:val="00850F25"/>
    <w:rsid w:val="00851950"/>
    <w:rsid w:val="00853578"/>
    <w:rsid w:val="0085412C"/>
    <w:rsid w:val="008626F0"/>
    <w:rsid w:val="00864975"/>
    <w:rsid w:val="008655AC"/>
    <w:rsid w:val="00873B92"/>
    <w:rsid w:val="00873C4A"/>
    <w:rsid w:val="0087567E"/>
    <w:rsid w:val="00876C76"/>
    <w:rsid w:val="00877C18"/>
    <w:rsid w:val="00877D4B"/>
    <w:rsid w:val="008800BB"/>
    <w:rsid w:val="0088255C"/>
    <w:rsid w:val="0088493E"/>
    <w:rsid w:val="00885370"/>
    <w:rsid w:val="00885579"/>
    <w:rsid w:val="00890A6C"/>
    <w:rsid w:val="0089183A"/>
    <w:rsid w:val="0089355C"/>
    <w:rsid w:val="008A3ED6"/>
    <w:rsid w:val="008A5BA3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C7D37"/>
    <w:rsid w:val="008D1D61"/>
    <w:rsid w:val="008D1F92"/>
    <w:rsid w:val="008D2F6B"/>
    <w:rsid w:val="008D37FF"/>
    <w:rsid w:val="008D3AED"/>
    <w:rsid w:val="008D65DA"/>
    <w:rsid w:val="008D6C64"/>
    <w:rsid w:val="008D701F"/>
    <w:rsid w:val="008E16EC"/>
    <w:rsid w:val="008E19AC"/>
    <w:rsid w:val="008E4B42"/>
    <w:rsid w:val="008E6E55"/>
    <w:rsid w:val="008F3776"/>
    <w:rsid w:val="008F457C"/>
    <w:rsid w:val="008F5C51"/>
    <w:rsid w:val="00900798"/>
    <w:rsid w:val="00900996"/>
    <w:rsid w:val="00900F69"/>
    <w:rsid w:val="0090109A"/>
    <w:rsid w:val="009016B9"/>
    <w:rsid w:val="00902C55"/>
    <w:rsid w:val="00904B1E"/>
    <w:rsid w:val="00904D0D"/>
    <w:rsid w:val="00905E00"/>
    <w:rsid w:val="00905E77"/>
    <w:rsid w:val="009061A9"/>
    <w:rsid w:val="00917315"/>
    <w:rsid w:val="00920B28"/>
    <w:rsid w:val="00920F3B"/>
    <w:rsid w:val="00921CAA"/>
    <w:rsid w:val="00924F34"/>
    <w:rsid w:val="00926BD4"/>
    <w:rsid w:val="0092760D"/>
    <w:rsid w:val="0093026B"/>
    <w:rsid w:val="00931799"/>
    <w:rsid w:val="00933DDE"/>
    <w:rsid w:val="009342C8"/>
    <w:rsid w:val="0093788C"/>
    <w:rsid w:val="00940BA0"/>
    <w:rsid w:val="009430E7"/>
    <w:rsid w:val="00943F35"/>
    <w:rsid w:val="0094419E"/>
    <w:rsid w:val="00944F0D"/>
    <w:rsid w:val="009450CE"/>
    <w:rsid w:val="0094515F"/>
    <w:rsid w:val="00947375"/>
    <w:rsid w:val="009522E1"/>
    <w:rsid w:val="0095374D"/>
    <w:rsid w:val="00954D13"/>
    <w:rsid w:val="00962644"/>
    <w:rsid w:val="00963B44"/>
    <w:rsid w:val="009648F2"/>
    <w:rsid w:val="00964977"/>
    <w:rsid w:val="00965C73"/>
    <w:rsid w:val="00967A64"/>
    <w:rsid w:val="00971433"/>
    <w:rsid w:val="00971E6F"/>
    <w:rsid w:val="009726CB"/>
    <w:rsid w:val="00973D2E"/>
    <w:rsid w:val="00974761"/>
    <w:rsid w:val="0097498F"/>
    <w:rsid w:val="00980C87"/>
    <w:rsid w:val="0098170C"/>
    <w:rsid w:val="0098623F"/>
    <w:rsid w:val="009910B4"/>
    <w:rsid w:val="009917AC"/>
    <w:rsid w:val="009958A7"/>
    <w:rsid w:val="00995E61"/>
    <w:rsid w:val="009A00F3"/>
    <w:rsid w:val="009A1645"/>
    <w:rsid w:val="009B3281"/>
    <w:rsid w:val="009B33E1"/>
    <w:rsid w:val="009C0776"/>
    <w:rsid w:val="009C1823"/>
    <w:rsid w:val="009C550B"/>
    <w:rsid w:val="009C60C3"/>
    <w:rsid w:val="009C6CAE"/>
    <w:rsid w:val="009D0C0B"/>
    <w:rsid w:val="009D1571"/>
    <w:rsid w:val="009D1F41"/>
    <w:rsid w:val="009D1F94"/>
    <w:rsid w:val="009D26C4"/>
    <w:rsid w:val="009D2D82"/>
    <w:rsid w:val="009D31B3"/>
    <w:rsid w:val="009D585E"/>
    <w:rsid w:val="009E274E"/>
    <w:rsid w:val="009E41D1"/>
    <w:rsid w:val="009E58FF"/>
    <w:rsid w:val="009E6D7B"/>
    <w:rsid w:val="009E7B32"/>
    <w:rsid w:val="009F1A24"/>
    <w:rsid w:val="009F7B78"/>
    <w:rsid w:val="00A01AFC"/>
    <w:rsid w:val="00A0518F"/>
    <w:rsid w:val="00A057EA"/>
    <w:rsid w:val="00A12566"/>
    <w:rsid w:val="00A12EAB"/>
    <w:rsid w:val="00A1658F"/>
    <w:rsid w:val="00A17457"/>
    <w:rsid w:val="00A25D9F"/>
    <w:rsid w:val="00A27EFC"/>
    <w:rsid w:val="00A30D83"/>
    <w:rsid w:val="00A36F97"/>
    <w:rsid w:val="00A37AF2"/>
    <w:rsid w:val="00A41329"/>
    <w:rsid w:val="00A41B55"/>
    <w:rsid w:val="00A41D67"/>
    <w:rsid w:val="00A4315A"/>
    <w:rsid w:val="00A45CBF"/>
    <w:rsid w:val="00A473BD"/>
    <w:rsid w:val="00A521F3"/>
    <w:rsid w:val="00A5775E"/>
    <w:rsid w:val="00A57AA7"/>
    <w:rsid w:val="00A6003E"/>
    <w:rsid w:val="00A62B80"/>
    <w:rsid w:val="00A65C1D"/>
    <w:rsid w:val="00A65D23"/>
    <w:rsid w:val="00A65DE2"/>
    <w:rsid w:val="00A71F0F"/>
    <w:rsid w:val="00A77ABF"/>
    <w:rsid w:val="00A801CC"/>
    <w:rsid w:val="00A82DDD"/>
    <w:rsid w:val="00A863C7"/>
    <w:rsid w:val="00A868BB"/>
    <w:rsid w:val="00A878A9"/>
    <w:rsid w:val="00A90BEA"/>
    <w:rsid w:val="00A93A44"/>
    <w:rsid w:val="00A97FB9"/>
    <w:rsid w:val="00AA08A2"/>
    <w:rsid w:val="00AA0C0A"/>
    <w:rsid w:val="00AA3D0C"/>
    <w:rsid w:val="00AA7011"/>
    <w:rsid w:val="00AA75BA"/>
    <w:rsid w:val="00AB5C41"/>
    <w:rsid w:val="00AB7D86"/>
    <w:rsid w:val="00AC0DF5"/>
    <w:rsid w:val="00AC1063"/>
    <w:rsid w:val="00AC4BDB"/>
    <w:rsid w:val="00AC4E55"/>
    <w:rsid w:val="00AC4F20"/>
    <w:rsid w:val="00AC7BAD"/>
    <w:rsid w:val="00AD0317"/>
    <w:rsid w:val="00AD142A"/>
    <w:rsid w:val="00AD1CDB"/>
    <w:rsid w:val="00AD508E"/>
    <w:rsid w:val="00AD573B"/>
    <w:rsid w:val="00AD5B49"/>
    <w:rsid w:val="00AD5D38"/>
    <w:rsid w:val="00AD73CA"/>
    <w:rsid w:val="00AD7680"/>
    <w:rsid w:val="00AE04BB"/>
    <w:rsid w:val="00AE2FD4"/>
    <w:rsid w:val="00AE4C2B"/>
    <w:rsid w:val="00AE5D3F"/>
    <w:rsid w:val="00AF5B15"/>
    <w:rsid w:val="00AF5FA6"/>
    <w:rsid w:val="00B00023"/>
    <w:rsid w:val="00B004F3"/>
    <w:rsid w:val="00B00628"/>
    <w:rsid w:val="00B03C5C"/>
    <w:rsid w:val="00B03D32"/>
    <w:rsid w:val="00B04972"/>
    <w:rsid w:val="00B04FAD"/>
    <w:rsid w:val="00B0744F"/>
    <w:rsid w:val="00B0747E"/>
    <w:rsid w:val="00B13654"/>
    <w:rsid w:val="00B13B16"/>
    <w:rsid w:val="00B16A6E"/>
    <w:rsid w:val="00B1727B"/>
    <w:rsid w:val="00B17AD3"/>
    <w:rsid w:val="00B204D3"/>
    <w:rsid w:val="00B2164E"/>
    <w:rsid w:val="00B231D1"/>
    <w:rsid w:val="00B24F85"/>
    <w:rsid w:val="00B254DA"/>
    <w:rsid w:val="00B25BCA"/>
    <w:rsid w:val="00B31422"/>
    <w:rsid w:val="00B323C3"/>
    <w:rsid w:val="00B36F34"/>
    <w:rsid w:val="00B37AA1"/>
    <w:rsid w:val="00B40279"/>
    <w:rsid w:val="00B406C0"/>
    <w:rsid w:val="00B425AF"/>
    <w:rsid w:val="00B428E8"/>
    <w:rsid w:val="00B433AE"/>
    <w:rsid w:val="00B45382"/>
    <w:rsid w:val="00B4694C"/>
    <w:rsid w:val="00B502F3"/>
    <w:rsid w:val="00B50D95"/>
    <w:rsid w:val="00B51266"/>
    <w:rsid w:val="00B5247D"/>
    <w:rsid w:val="00B52B7B"/>
    <w:rsid w:val="00B532F4"/>
    <w:rsid w:val="00B5344B"/>
    <w:rsid w:val="00B54DEA"/>
    <w:rsid w:val="00B5793C"/>
    <w:rsid w:val="00B63734"/>
    <w:rsid w:val="00B65DAF"/>
    <w:rsid w:val="00B66A35"/>
    <w:rsid w:val="00B70EBF"/>
    <w:rsid w:val="00B720C9"/>
    <w:rsid w:val="00B76A50"/>
    <w:rsid w:val="00B8046D"/>
    <w:rsid w:val="00B8204A"/>
    <w:rsid w:val="00B8418B"/>
    <w:rsid w:val="00B872D4"/>
    <w:rsid w:val="00B87B29"/>
    <w:rsid w:val="00B919EB"/>
    <w:rsid w:val="00B91FF3"/>
    <w:rsid w:val="00B9451F"/>
    <w:rsid w:val="00B95DE3"/>
    <w:rsid w:val="00BA1C79"/>
    <w:rsid w:val="00BA5070"/>
    <w:rsid w:val="00BA5699"/>
    <w:rsid w:val="00BA7E31"/>
    <w:rsid w:val="00BB0020"/>
    <w:rsid w:val="00BB2BFF"/>
    <w:rsid w:val="00BB5E06"/>
    <w:rsid w:val="00BB7F21"/>
    <w:rsid w:val="00BC07E5"/>
    <w:rsid w:val="00BC08A3"/>
    <w:rsid w:val="00BC0D28"/>
    <w:rsid w:val="00BC0D4B"/>
    <w:rsid w:val="00BC1D1A"/>
    <w:rsid w:val="00BC2888"/>
    <w:rsid w:val="00BC2F27"/>
    <w:rsid w:val="00BC3161"/>
    <w:rsid w:val="00BC38BC"/>
    <w:rsid w:val="00BC3F78"/>
    <w:rsid w:val="00BC4052"/>
    <w:rsid w:val="00BC4BC8"/>
    <w:rsid w:val="00BC4DB1"/>
    <w:rsid w:val="00BC676F"/>
    <w:rsid w:val="00BD1A48"/>
    <w:rsid w:val="00BD1EE2"/>
    <w:rsid w:val="00BD2818"/>
    <w:rsid w:val="00BD3A10"/>
    <w:rsid w:val="00BD56B2"/>
    <w:rsid w:val="00BD610D"/>
    <w:rsid w:val="00BD65C7"/>
    <w:rsid w:val="00BE314A"/>
    <w:rsid w:val="00BE4201"/>
    <w:rsid w:val="00BE76AA"/>
    <w:rsid w:val="00BE78B6"/>
    <w:rsid w:val="00BF0839"/>
    <w:rsid w:val="00BF08E9"/>
    <w:rsid w:val="00BF1AE9"/>
    <w:rsid w:val="00BF423D"/>
    <w:rsid w:val="00BF625B"/>
    <w:rsid w:val="00BF6275"/>
    <w:rsid w:val="00BF7CF6"/>
    <w:rsid w:val="00C03234"/>
    <w:rsid w:val="00C03764"/>
    <w:rsid w:val="00C03B64"/>
    <w:rsid w:val="00C03DF7"/>
    <w:rsid w:val="00C06CAD"/>
    <w:rsid w:val="00C12294"/>
    <w:rsid w:val="00C129ED"/>
    <w:rsid w:val="00C14294"/>
    <w:rsid w:val="00C14B4E"/>
    <w:rsid w:val="00C15411"/>
    <w:rsid w:val="00C15EA4"/>
    <w:rsid w:val="00C161CE"/>
    <w:rsid w:val="00C21E57"/>
    <w:rsid w:val="00C22622"/>
    <w:rsid w:val="00C2305B"/>
    <w:rsid w:val="00C27173"/>
    <w:rsid w:val="00C306AC"/>
    <w:rsid w:val="00C30F9B"/>
    <w:rsid w:val="00C32E69"/>
    <w:rsid w:val="00C4176C"/>
    <w:rsid w:val="00C42715"/>
    <w:rsid w:val="00C4395B"/>
    <w:rsid w:val="00C442F2"/>
    <w:rsid w:val="00C504F2"/>
    <w:rsid w:val="00C55AFD"/>
    <w:rsid w:val="00C60866"/>
    <w:rsid w:val="00C62347"/>
    <w:rsid w:val="00C676AF"/>
    <w:rsid w:val="00C71989"/>
    <w:rsid w:val="00C729F6"/>
    <w:rsid w:val="00C73B44"/>
    <w:rsid w:val="00C74CAA"/>
    <w:rsid w:val="00C75A90"/>
    <w:rsid w:val="00C75C8E"/>
    <w:rsid w:val="00C767B3"/>
    <w:rsid w:val="00C76EA7"/>
    <w:rsid w:val="00C770CB"/>
    <w:rsid w:val="00C772E0"/>
    <w:rsid w:val="00C77323"/>
    <w:rsid w:val="00C80D20"/>
    <w:rsid w:val="00C810F6"/>
    <w:rsid w:val="00C82058"/>
    <w:rsid w:val="00C82B33"/>
    <w:rsid w:val="00C82B9E"/>
    <w:rsid w:val="00C82D19"/>
    <w:rsid w:val="00C836FC"/>
    <w:rsid w:val="00C83DBF"/>
    <w:rsid w:val="00C8432C"/>
    <w:rsid w:val="00C84A3E"/>
    <w:rsid w:val="00C85382"/>
    <w:rsid w:val="00C87170"/>
    <w:rsid w:val="00C90C99"/>
    <w:rsid w:val="00C93B5F"/>
    <w:rsid w:val="00C94727"/>
    <w:rsid w:val="00C953CC"/>
    <w:rsid w:val="00C967DF"/>
    <w:rsid w:val="00CA0FEB"/>
    <w:rsid w:val="00CA1C0D"/>
    <w:rsid w:val="00CA1C7D"/>
    <w:rsid w:val="00CA2649"/>
    <w:rsid w:val="00CA3BBE"/>
    <w:rsid w:val="00CA58CA"/>
    <w:rsid w:val="00CA66D3"/>
    <w:rsid w:val="00CB1AF9"/>
    <w:rsid w:val="00CB3026"/>
    <w:rsid w:val="00CB4F6E"/>
    <w:rsid w:val="00CB564C"/>
    <w:rsid w:val="00CB629B"/>
    <w:rsid w:val="00CC2721"/>
    <w:rsid w:val="00CC31BF"/>
    <w:rsid w:val="00CC37C4"/>
    <w:rsid w:val="00CC6711"/>
    <w:rsid w:val="00CC7C1C"/>
    <w:rsid w:val="00CD2C95"/>
    <w:rsid w:val="00CD4E4C"/>
    <w:rsid w:val="00CD7A7E"/>
    <w:rsid w:val="00CE0337"/>
    <w:rsid w:val="00CE1533"/>
    <w:rsid w:val="00CE1842"/>
    <w:rsid w:val="00CE25A6"/>
    <w:rsid w:val="00CE485E"/>
    <w:rsid w:val="00CE499B"/>
    <w:rsid w:val="00CE5322"/>
    <w:rsid w:val="00CE772F"/>
    <w:rsid w:val="00CF0AAE"/>
    <w:rsid w:val="00CF1C63"/>
    <w:rsid w:val="00CF68F4"/>
    <w:rsid w:val="00CF79A3"/>
    <w:rsid w:val="00D00DC7"/>
    <w:rsid w:val="00D020AC"/>
    <w:rsid w:val="00D02624"/>
    <w:rsid w:val="00D0299A"/>
    <w:rsid w:val="00D038CC"/>
    <w:rsid w:val="00D0414E"/>
    <w:rsid w:val="00D11EE6"/>
    <w:rsid w:val="00D13400"/>
    <w:rsid w:val="00D1484A"/>
    <w:rsid w:val="00D15099"/>
    <w:rsid w:val="00D177EF"/>
    <w:rsid w:val="00D204CA"/>
    <w:rsid w:val="00D216A2"/>
    <w:rsid w:val="00D24BC9"/>
    <w:rsid w:val="00D25C4A"/>
    <w:rsid w:val="00D260F4"/>
    <w:rsid w:val="00D26BCB"/>
    <w:rsid w:val="00D26C85"/>
    <w:rsid w:val="00D2735C"/>
    <w:rsid w:val="00D31D90"/>
    <w:rsid w:val="00D33B64"/>
    <w:rsid w:val="00D36AA5"/>
    <w:rsid w:val="00D36CC8"/>
    <w:rsid w:val="00D41161"/>
    <w:rsid w:val="00D41FB9"/>
    <w:rsid w:val="00D42185"/>
    <w:rsid w:val="00D454D1"/>
    <w:rsid w:val="00D47EFD"/>
    <w:rsid w:val="00D50796"/>
    <w:rsid w:val="00D508A3"/>
    <w:rsid w:val="00D52845"/>
    <w:rsid w:val="00D5402E"/>
    <w:rsid w:val="00D652AB"/>
    <w:rsid w:val="00D65822"/>
    <w:rsid w:val="00D66617"/>
    <w:rsid w:val="00D70393"/>
    <w:rsid w:val="00D773DE"/>
    <w:rsid w:val="00D800AF"/>
    <w:rsid w:val="00D81C38"/>
    <w:rsid w:val="00D84DF5"/>
    <w:rsid w:val="00D853E5"/>
    <w:rsid w:val="00D85513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4393"/>
    <w:rsid w:val="00DB47F3"/>
    <w:rsid w:val="00DB5996"/>
    <w:rsid w:val="00DB6780"/>
    <w:rsid w:val="00DB67FE"/>
    <w:rsid w:val="00DB69C6"/>
    <w:rsid w:val="00DC0FDF"/>
    <w:rsid w:val="00DC179C"/>
    <w:rsid w:val="00DC1D13"/>
    <w:rsid w:val="00DC3BF8"/>
    <w:rsid w:val="00DC447D"/>
    <w:rsid w:val="00DC4EE6"/>
    <w:rsid w:val="00DC7083"/>
    <w:rsid w:val="00DD0E74"/>
    <w:rsid w:val="00DD2171"/>
    <w:rsid w:val="00DE2FA5"/>
    <w:rsid w:val="00DE63F5"/>
    <w:rsid w:val="00DE6EA7"/>
    <w:rsid w:val="00DE7FD9"/>
    <w:rsid w:val="00DF1E25"/>
    <w:rsid w:val="00DF26F8"/>
    <w:rsid w:val="00DF3CC0"/>
    <w:rsid w:val="00DF3F60"/>
    <w:rsid w:val="00DF5338"/>
    <w:rsid w:val="00DF5361"/>
    <w:rsid w:val="00DF6EB5"/>
    <w:rsid w:val="00E00809"/>
    <w:rsid w:val="00E014BC"/>
    <w:rsid w:val="00E01848"/>
    <w:rsid w:val="00E04903"/>
    <w:rsid w:val="00E04DFC"/>
    <w:rsid w:val="00E055CD"/>
    <w:rsid w:val="00E05A73"/>
    <w:rsid w:val="00E10279"/>
    <w:rsid w:val="00E109E7"/>
    <w:rsid w:val="00E13592"/>
    <w:rsid w:val="00E14D4E"/>
    <w:rsid w:val="00E165D9"/>
    <w:rsid w:val="00E17295"/>
    <w:rsid w:val="00E2078D"/>
    <w:rsid w:val="00E22D5B"/>
    <w:rsid w:val="00E2311B"/>
    <w:rsid w:val="00E27D69"/>
    <w:rsid w:val="00E3014F"/>
    <w:rsid w:val="00E34041"/>
    <w:rsid w:val="00E3416A"/>
    <w:rsid w:val="00E3488D"/>
    <w:rsid w:val="00E3765C"/>
    <w:rsid w:val="00E400E8"/>
    <w:rsid w:val="00E40B50"/>
    <w:rsid w:val="00E43FD3"/>
    <w:rsid w:val="00E47E66"/>
    <w:rsid w:val="00E50082"/>
    <w:rsid w:val="00E52BEC"/>
    <w:rsid w:val="00E55012"/>
    <w:rsid w:val="00E55AB3"/>
    <w:rsid w:val="00E70B52"/>
    <w:rsid w:val="00E71537"/>
    <w:rsid w:val="00E76964"/>
    <w:rsid w:val="00E77D37"/>
    <w:rsid w:val="00E8003C"/>
    <w:rsid w:val="00E81637"/>
    <w:rsid w:val="00E83B53"/>
    <w:rsid w:val="00E84792"/>
    <w:rsid w:val="00E85DBF"/>
    <w:rsid w:val="00E86EA4"/>
    <w:rsid w:val="00E8761C"/>
    <w:rsid w:val="00E87CFF"/>
    <w:rsid w:val="00E91A31"/>
    <w:rsid w:val="00E927D6"/>
    <w:rsid w:val="00E93EFD"/>
    <w:rsid w:val="00E95F32"/>
    <w:rsid w:val="00E9609C"/>
    <w:rsid w:val="00E97521"/>
    <w:rsid w:val="00EA06DA"/>
    <w:rsid w:val="00EA64C3"/>
    <w:rsid w:val="00EB08A8"/>
    <w:rsid w:val="00EB665A"/>
    <w:rsid w:val="00EC1477"/>
    <w:rsid w:val="00EC43D4"/>
    <w:rsid w:val="00EC4F36"/>
    <w:rsid w:val="00EC559E"/>
    <w:rsid w:val="00EC5B71"/>
    <w:rsid w:val="00EC60ED"/>
    <w:rsid w:val="00EC7374"/>
    <w:rsid w:val="00ED13DE"/>
    <w:rsid w:val="00ED31F6"/>
    <w:rsid w:val="00ED534C"/>
    <w:rsid w:val="00ED6A03"/>
    <w:rsid w:val="00ED775C"/>
    <w:rsid w:val="00EE0B17"/>
    <w:rsid w:val="00EE24A1"/>
    <w:rsid w:val="00EE49C5"/>
    <w:rsid w:val="00EE55BB"/>
    <w:rsid w:val="00EE72E1"/>
    <w:rsid w:val="00EE7AD2"/>
    <w:rsid w:val="00EF096F"/>
    <w:rsid w:val="00EF11F2"/>
    <w:rsid w:val="00EF1A03"/>
    <w:rsid w:val="00EF50BD"/>
    <w:rsid w:val="00F00A09"/>
    <w:rsid w:val="00F03A62"/>
    <w:rsid w:val="00F04154"/>
    <w:rsid w:val="00F063AD"/>
    <w:rsid w:val="00F06C88"/>
    <w:rsid w:val="00F07C39"/>
    <w:rsid w:val="00F10525"/>
    <w:rsid w:val="00F109E9"/>
    <w:rsid w:val="00F11E9B"/>
    <w:rsid w:val="00F11FA3"/>
    <w:rsid w:val="00F207F2"/>
    <w:rsid w:val="00F216BF"/>
    <w:rsid w:val="00F227F8"/>
    <w:rsid w:val="00F22F57"/>
    <w:rsid w:val="00F256BF"/>
    <w:rsid w:val="00F262D2"/>
    <w:rsid w:val="00F2655C"/>
    <w:rsid w:val="00F26DAE"/>
    <w:rsid w:val="00F27221"/>
    <w:rsid w:val="00F31A6E"/>
    <w:rsid w:val="00F32965"/>
    <w:rsid w:val="00F34015"/>
    <w:rsid w:val="00F35AF7"/>
    <w:rsid w:val="00F35DAE"/>
    <w:rsid w:val="00F42973"/>
    <w:rsid w:val="00F429F8"/>
    <w:rsid w:val="00F43191"/>
    <w:rsid w:val="00F4434F"/>
    <w:rsid w:val="00F448CB"/>
    <w:rsid w:val="00F44E07"/>
    <w:rsid w:val="00F4584A"/>
    <w:rsid w:val="00F46362"/>
    <w:rsid w:val="00F4676B"/>
    <w:rsid w:val="00F46E57"/>
    <w:rsid w:val="00F47D22"/>
    <w:rsid w:val="00F5192A"/>
    <w:rsid w:val="00F51A41"/>
    <w:rsid w:val="00F523B4"/>
    <w:rsid w:val="00F52AD1"/>
    <w:rsid w:val="00F5483F"/>
    <w:rsid w:val="00F57775"/>
    <w:rsid w:val="00F607E6"/>
    <w:rsid w:val="00F6113B"/>
    <w:rsid w:val="00F613B4"/>
    <w:rsid w:val="00F6380F"/>
    <w:rsid w:val="00F64FB2"/>
    <w:rsid w:val="00F67154"/>
    <w:rsid w:val="00F679A7"/>
    <w:rsid w:val="00F67D3F"/>
    <w:rsid w:val="00F705DC"/>
    <w:rsid w:val="00F7070A"/>
    <w:rsid w:val="00F71E5A"/>
    <w:rsid w:val="00F72623"/>
    <w:rsid w:val="00F73828"/>
    <w:rsid w:val="00F73B90"/>
    <w:rsid w:val="00F7786A"/>
    <w:rsid w:val="00F80B6C"/>
    <w:rsid w:val="00F838F8"/>
    <w:rsid w:val="00F86F62"/>
    <w:rsid w:val="00F90560"/>
    <w:rsid w:val="00F90BA4"/>
    <w:rsid w:val="00F94380"/>
    <w:rsid w:val="00F94C6E"/>
    <w:rsid w:val="00F96289"/>
    <w:rsid w:val="00FA2E19"/>
    <w:rsid w:val="00FA5284"/>
    <w:rsid w:val="00FA6BF7"/>
    <w:rsid w:val="00FA7977"/>
    <w:rsid w:val="00FB412B"/>
    <w:rsid w:val="00FB4B22"/>
    <w:rsid w:val="00FB4F1F"/>
    <w:rsid w:val="00FC205B"/>
    <w:rsid w:val="00FC25DD"/>
    <w:rsid w:val="00FC2825"/>
    <w:rsid w:val="00FC4E5F"/>
    <w:rsid w:val="00FC5086"/>
    <w:rsid w:val="00FD0037"/>
    <w:rsid w:val="00FD04E8"/>
    <w:rsid w:val="00FD0686"/>
    <w:rsid w:val="00FD177E"/>
    <w:rsid w:val="00FD18E3"/>
    <w:rsid w:val="00FD20D2"/>
    <w:rsid w:val="00FD332A"/>
    <w:rsid w:val="00FD4019"/>
    <w:rsid w:val="00FD5D3A"/>
    <w:rsid w:val="00FE0852"/>
    <w:rsid w:val="00FE0D96"/>
    <w:rsid w:val="00FE2D67"/>
    <w:rsid w:val="00FE3AF1"/>
    <w:rsid w:val="00FE4051"/>
    <w:rsid w:val="00FE5124"/>
    <w:rsid w:val="00FE6811"/>
    <w:rsid w:val="00FF047F"/>
    <w:rsid w:val="00FF1823"/>
    <w:rsid w:val="00FF3E39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C335C"/>
    <w:rPr>
      <w:sz w:val="24"/>
      <w:szCs w:val="24"/>
      <w:lang w:val="en-GB" w:eastAsia="ja-JP"/>
    </w:rPr>
  </w:style>
  <w:style w:type="paragraph" w:styleId="1">
    <w:name w:val="heading 1"/>
    <w:basedOn w:val="a0"/>
    <w:next w:val="a0"/>
    <w:link w:val="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2">
    <w:name w:val="heading 2"/>
    <w:aliases w:val="h2,heading 2,2,l2,list + change bar,H2"/>
    <w:basedOn w:val="a0"/>
    <w:link w:val="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3">
    <w:name w:val="heading 3"/>
    <w:aliases w:val="h3,3,H3,Heading,Heading v"/>
    <w:basedOn w:val="a0"/>
    <w:link w:val="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4">
    <w:name w:val="heading 4"/>
    <w:basedOn w:val="a0"/>
    <w:next w:val="a0"/>
    <w:link w:val="4Char"/>
    <w:semiHidden/>
    <w:unhideWhenUsed/>
    <w:qFormat/>
    <w:rsid w:val="00DB59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1"/>
    <w:basedOn w:val="a0"/>
    <w:semiHidden/>
    <w:rsid w:val="00973D2E"/>
    <w:pPr>
      <w:spacing w:after="160" w:line="240" w:lineRule="exact"/>
    </w:pPr>
    <w:rPr>
      <w:rFonts w:ascii="Arial" w:eastAsia="宋体" w:hAnsi="Arial"/>
      <w:sz w:val="20"/>
      <w:szCs w:val="22"/>
      <w:lang w:val="en-US" w:eastAsia="en-US"/>
    </w:rPr>
  </w:style>
  <w:style w:type="character" w:customStyle="1" w:styleId="1Char">
    <w:name w:val="标题 1 Char"/>
    <w:link w:val="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2Char">
    <w:name w:val="标题 2 Char"/>
    <w:aliases w:val="h2 Char,heading 2 Char,2 Char,l2 Char,list + change bar Char,H2 Char"/>
    <w:link w:val="2"/>
    <w:rsid w:val="00B0744F"/>
    <w:rPr>
      <w:rFonts w:ascii="Arial" w:eastAsia="Times New Roman" w:hAnsi="Arial"/>
      <w:sz w:val="32"/>
    </w:rPr>
  </w:style>
  <w:style w:type="character" w:customStyle="1" w:styleId="3Char">
    <w:name w:val="标题 3 Char"/>
    <w:aliases w:val="h3 Char,3 Char,H3 Char,Heading Char,Heading v Char"/>
    <w:link w:val="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a4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a4">
    <w:name w:val="List"/>
    <w:basedOn w:val="a0"/>
    <w:rsid w:val="00FB412B"/>
    <w:pPr>
      <w:ind w:left="360" w:hanging="360"/>
      <w:contextualSpacing/>
    </w:pPr>
  </w:style>
  <w:style w:type="paragraph" w:customStyle="1" w:styleId="TAL">
    <w:name w:val="TAL"/>
    <w:basedOn w:val="a0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a0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a5">
    <w:name w:val="Balloon Text"/>
    <w:basedOn w:val="a0"/>
    <w:link w:val="Char"/>
    <w:rsid w:val="007B522E"/>
    <w:rPr>
      <w:rFonts w:ascii="Lucida Grande" w:hAnsi="Lucida Grande" w:cs="Lucida Grande"/>
      <w:sz w:val="18"/>
      <w:szCs w:val="18"/>
    </w:rPr>
  </w:style>
  <w:style w:type="character" w:customStyle="1" w:styleId="Char">
    <w:name w:val="批注框文本 Char"/>
    <w:link w:val="a5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a6">
    <w:name w:val="annotation reference"/>
    <w:rsid w:val="004105FC"/>
    <w:rPr>
      <w:sz w:val="16"/>
      <w:szCs w:val="16"/>
    </w:rPr>
  </w:style>
  <w:style w:type="paragraph" w:styleId="a7">
    <w:name w:val="annotation text"/>
    <w:basedOn w:val="a0"/>
    <w:link w:val="Char0"/>
    <w:rsid w:val="004105FC"/>
    <w:rPr>
      <w:sz w:val="20"/>
      <w:szCs w:val="20"/>
    </w:rPr>
  </w:style>
  <w:style w:type="character" w:customStyle="1" w:styleId="Char0">
    <w:name w:val="批注文字 Char"/>
    <w:link w:val="a7"/>
    <w:rsid w:val="004105FC"/>
    <w:rPr>
      <w:lang w:val="en-GB" w:eastAsia="ja-JP"/>
    </w:rPr>
  </w:style>
  <w:style w:type="paragraph" w:styleId="a8">
    <w:name w:val="annotation subject"/>
    <w:basedOn w:val="a7"/>
    <w:next w:val="a7"/>
    <w:link w:val="Char1"/>
    <w:rsid w:val="004105FC"/>
    <w:rPr>
      <w:b/>
      <w:bCs/>
    </w:rPr>
  </w:style>
  <w:style w:type="character" w:customStyle="1" w:styleId="Char1">
    <w:name w:val="批注主题 Char"/>
    <w:link w:val="a8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a9">
    <w:name w:val="header"/>
    <w:basedOn w:val="a0"/>
    <w:link w:val="Char2"/>
    <w:rsid w:val="00900996"/>
    <w:pPr>
      <w:tabs>
        <w:tab w:val="center" w:pos="4680"/>
        <w:tab w:val="right" w:pos="9360"/>
      </w:tabs>
    </w:pPr>
  </w:style>
  <w:style w:type="character" w:customStyle="1" w:styleId="Char2">
    <w:name w:val="页眉 Char"/>
    <w:link w:val="a9"/>
    <w:rsid w:val="00900996"/>
    <w:rPr>
      <w:sz w:val="24"/>
      <w:szCs w:val="24"/>
      <w:lang w:val="en-GB" w:eastAsia="ja-JP"/>
    </w:rPr>
  </w:style>
  <w:style w:type="paragraph" w:styleId="aa">
    <w:name w:val="footer"/>
    <w:basedOn w:val="a0"/>
    <w:link w:val="Char3"/>
    <w:rsid w:val="00900996"/>
    <w:pPr>
      <w:tabs>
        <w:tab w:val="center" w:pos="4680"/>
        <w:tab w:val="right" w:pos="9360"/>
      </w:tabs>
    </w:pPr>
  </w:style>
  <w:style w:type="character" w:customStyle="1" w:styleId="Char3">
    <w:name w:val="页脚 Char"/>
    <w:link w:val="aa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ab">
    <w:name w:val="Hyperlink"/>
    <w:rsid w:val="00215CFD"/>
    <w:rPr>
      <w:color w:val="0563C1"/>
      <w:u w:val="single"/>
    </w:rPr>
  </w:style>
  <w:style w:type="character" w:styleId="ac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a0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ad">
    <w:name w:val="footnote text"/>
    <w:basedOn w:val="a0"/>
    <w:link w:val="Char4"/>
    <w:uiPriority w:val="99"/>
    <w:rsid w:val="00801F0C"/>
    <w:rPr>
      <w:sz w:val="20"/>
      <w:szCs w:val="20"/>
    </w:rPr>
  </w:style>
  <w:style w:type="character" w:customStyle="1" w:styleId="Char4">
    <w:name w:val="脚注文本 Char"/>
    <w:link w:val="ad"/>
    <w:uiPriority w:val="99"/>
    <w:rsid w:val="00801F0C"/>
    <w:rPr>
      <w:lang w:val="en-GB" w:eastAsia="ja-JP"/>
    </w:rPr>
  </w:style>
  <w:style w:type="character" w:styleId="ae">
    <w:name w:val="footnote reference"/>
    <w:rsid w:val="00801F0C"/>
    <w:rPr>
      <w:vertAlign w:val="superscript"/>
    </w:rPr>
  </w:style>
  <w:style w:type="paragraph" w:styleId="af">
    <w:name w:val="endnote text"/>
    <w:basedOn w:val="a0"/>
    <w:link w:val="Char5"/>
    <w:rsid w:val="00C12294"/>
    <w:rPr>
      <w:sz w:val="20"/>
      <w:szCs w:val="20"/>
    </w:rPr>
  </w:style>
  <w:style w:type="character" w:customStyle="1" w:styleId="Char5">
    <w:name w:val="尾注文本 Char"/>
    <w:link w:val="af"/>
    <w:rsid w:val="00C12294"/>
    <w:rPr>
      <w:lang w:val="en-GB" w:eastAsia="ja-JP"/>
    </w:rPr>
  </w:style>
  <w:style w:type="character" w:styleId="af0">
    <w:name w:val="endnote reference"/>
    <w:rsid w:val="00C12294"/>
    <w:rPr>
      <w:vertAlign w:val="superscript"/>
    </w:rPr>
  </w:style>
  <w:style w:type="paragraph" w:styleId="af1">
    <w:name w:val="caption"/>
    <w:basedOn w:val="a0"/>
    <w:next w:val="a0"/>
    <w:uiPriority w:val="35"/>
    <w:qFormat/>
    <w:rsid w:val="00455447"/>
    <w:rPr>
      <w:b/>
      <w:bCs/>
      <w:sz w:val="20"/>
      <w:szCs w:val="20"/>
    </w:rPr>
  </w:style>
  <w:style w:type="paragraph" w:styleId="af2">
    <w:name w:val="Body Text"/>
    <w:basedOn w:val="a0"/>
    <w:link w:val="Char6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Char6">
    <w:name w:val="正文文本 Char"/>
    <w:link w:val="af2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a0"/>
    <w:next w:val="a0"/>
    <w:uiPriority w:val="37"/>
    <w:unhideWhenUsed/>
    <w:rsid w:val="00837056"/>
    <w:rPr>
      <w:sz w:val="20"/>
    </w:rPr>
  </w:style>
  <w:style w:type="paragraph" w:styleId="af3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customStyle="1" w:styleId="a">
    <w:name w:val="参考资料清单"/>
    <w:basedOn w:val="a0"/>
    <w:rsid w:val="00197487"/>
    <w:pPr>
      <w:numPr>
        <w:numId w:val="14"/>
      </w:numPr>
      <w:autoSpaceDE w:val="0"/>
      <w:autoSpaceDN w:val="0"/>
      <w:spacing w:line="360" w:lineRule="auto"/>
      <w:jc w:val="both"/>
    </w:pPr>
    <w:rPr>
      <w:rFonts w:ascii="Arial" w:eastAsiaTheme="minorHAnsi" w:hAnsi="Arial" w:cs="Arial"/>
      <w:sz w:val="21"/>
      <w:szCs w:val="21"/>
      <w:lang w:val="en-US" w:eastAsia="en-US"/>
    </w:rPr>
  </w:style>
  <w:style w:type="paragraph" w:styleId="af4">
    <w:name w:val="List Paragraph"/>
    <w:basedOn w:val="a0"/>
    <w:uiPriority w:val="34"/>
    <w:qFormat/>
    <w:rsid w:val="002F4A63"/>
    <w:pPr>
      <w:ind w:left="720"/>
      <w:contextualSpacing/>
    </w:pPr>
  </w:style>
  <w:style w:type="character" w:customStyle="1" w:styleId="im-content1">
    <w:name w:val="im-content1"/>
    <w:basedOn w:val="a1"/>
    <w:rsid w:val="00E52BEC"/>
    <w:rPr>
      <w:vanish w:val="0"/>
      <w:webHidden w:val="0"/>
      <w:color w:val="333333"/>
      <w:specVanish w:val="0"/>
    </w:rPr>
  </w:style>
  <w:style w:type="paragraph" w:customStyle="1" w:styleId="ZT">
    <w:name w:val="ZT"/>
    <w:rsid w:val="00533D8A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EditorsNote">
    <w:name w:val="Editor's Note"/>
    <w:basedOn w:val="a0"/>
    <w:rsid w:val="007221C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sz w:val="20"/>
      <w:szCs w:val="20"/>
      <w:lang w:eastAsia="en-US"/>
    </w:rPr>
  </w:style>
  <w:style w:type="character" w:customStyle="1" w:styleId="4Char">
    <w:name w:val="标题 4 Char"/>
    <w:basedOn w:val="a1"/>
    <w:link w:val="4"/>
    <w:semiHidden/>
    <w:rsid w:val="00DB599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n-GB" w:eastAsia="ja-JP"/>
    </w:rPr>
  </w:style>
  <w:style w:type="paragraph" w:customStyle="1" w:styleId="NO">
    <w:name w:val="NO"/>
    <w:basedOn w:val="a0"/>
    <w:rsid w:val="00DB599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liujianning.liu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laurence.meriau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2115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2115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2115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2115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2115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C308055-D065-424B-884E-2C029A5BD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603</Words>
  <Characters>3439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SA1 eV2X</vt:lpstr>
      <vt:lpstr>Automotive: Cooperative Driving Automation</vt:lpstr>
    </vt:vector>
  </TitlesOfParts>
  <Company>Huawei Technologies Co.,Ltd.</Company>
  <LinksUpToDate>false</LinksUpToDate>
  <CharactersWithSpaces>4034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eV2X</dc:title>
  <dc:creator>Holger Rosier</dc:creator>
  <cp:lastModifiedBy>l00212932</cp:lastModifiedBy>
  <cp:revision>3</cp:revision>
  <cp:lastPrinted>2015-06-09T19:45:00Z</cp:lastPrinted>
  <dcterms:created xsi:type="dcterms:W3CDTF">2017-01-19T19:58:00Z</dcterms:created>
  <dcterms:modified xsi:type="dcterms:W3CDTF">2017-01-20T00:26:00Z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_2015_ms_pID_725343">
    <vt:lpwstr>(2)TB1zHRY7uVvNp7hyL1uJErp0T9bBkwjom3pjWOP56WgrojLIl6HGd1CiaSUHKGmBoRVqPj4w
9+OBgadEMkKPkTQD+IzLD2Br8r5+Iozni81FGyVIA1tg3V4FqgUd0ybZvOc1Nez0dSBIQw3w
T2TvpBMvaI9SG+qtCy73s10GH1EQTKUBFkG1Lytemmz3CgWpgKzp0BDSNXaSaQC2Ja40KHuf
Ld0prUEMfBaO8hvb/N</vt:lpwstr>
  </property>
  <property fmtid="{D5CDD505-2E9C-101B-9397-08002B2CF9AE}" pid="7" name="_2015_ms_pID_7253431">
    <vt:lpwstr>LjNBSbwdJT3NTxlUGDfNmNUkwkQCwv9TCoR8o74tnUWxScTKmiWoY5
9NivWzqtUYNvrapbt7i10GgNr88psfkjPy3l9qPdkW63gDhOs87jTVmbIV8k3Pk7atrU5IZX
kKm1sY+Zma8ELuWLT5cXCj/tV/2ipxlyqp1JaA8GShOFKebtPMKOV3alhS0DeSUxSBcZ404D
lmDbhhR4BdPctWcf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1484846353</vt:lpwstr>
  </property>
</Properties>
</file>